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1ED8B" w14:textId="70D93CFC" w:rsidR="00143506" w:rsidRPr="00024A1F" w:rsidRDefault="00143506" w:rsidP="00143506">
      <w:pPr>
        <w:pStyle w:val="Header"/>
        <w:tabs>
          <w:tab w:val="right" w:pos="9639"/>
        </w:tabs>
        <w:rPr>
          <w:rFonts w:cs="Arial"/>
          <w:bCs/>
          <w:noProof w:val="0"/>
          <w:sz w:val="24"/>
        </w:rPr>
      </w:pPr>
      <w:bookmarkStart w:id="0" w:name="_Hlk160525530"/>
      <w:r w:rsidRPr="00024A1F">
        <w:rPr>
          <w:rFonts w:cs="Arial"/>
          <w:bCs/>
          <w:noProof w:val="0"/>
          <w:sz w:val="24"/>
        </w:rPr>
        <w:t>3GPP TSG-RAN WG3 Meeting #130</w:t>
      </w:r>
      <w:r w:rsidRPr="00024A1F">
        <w:rPr>
          <w:rFonts w:cs="Arial"/>
          <w:bCs/>
          <w:noProof w:val="0"/>
          <w:sz w:val="24"/>
        </w:rPr>
        <w:tab/>
      </w:r>
      <w:r w:rsidR="00DA1E9D" w:rsidRPr="00DA1E9D">
        <w:rPr>
          <w:rFonts w:cs="Arial"/>
          <w:bCs/>
          <w:noProof w:val="0"/>
          <w:sz w:val="24"/>
        </w:rPr>
        <w:t>R3-258171</w:t>
      </w:r>
    </w:p>
    <w:p w14:paraId="46DE34B9" w14:textId="1C02A3E6" w:rsidR="00F1741F" w:rsidRPr="00AB73FA" w:rsidRDefault="00143506" w:rsidP="00143506">
      <w:pPr>
        <w:pStyle w:val="Header"/>
        <w:tabs>
          <w:tab w:val="right" w:pos="9639"/>
        </w:tabs>
        <w:rPr>
          <w:rFonts w:cs="Arial"/>
          <w:bCs/>
          <w:sz w:val="24"/>
          <w:szCs w:val="24"/>
        </w:rPr>
      </w:pPr>
      <w:r w:rsidRPr="00024A1F">
        <w:rPr>
          <w:rFonts w:cs="Arial"/>
          <w:bCs/>
          <w:noProof w:val="0"/>
          <w:sz w:val="24"/>
        </w:rPr>
        <w:t>Dallas, US, 17-21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0"/>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09214EDA"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3C29EE">
              <w:rPr>
                <w:rFonts w:ascii="Arial" w:hAnsi="Arial"/>
                <w:b/>
                <w:noProof/>
                <w:sz w:val="28"/>
                <w:lang w:eastAsia="en-US"/>
              </w:rPr>
              <w:t>01</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498D6FD8" w:rsidR="00A42D2D" w:rsidRPr="005159C2" w:rsidRDefault="00C55E97" w:rsidP="003F2A5D">
            <w:pPr>
              <w:overflowPunct/>
              <w:autoSpaceDE/>
              <w:autoSpaceDN/>
              <w:adjustRightInd/>
              <w:spacing w:after="0"/>
              <w:jc w:val="center"/>
              <w:rPr>
                <w:rFonts w:ascii="Arial" w:hAnsi="Arial"/>
                <w:noProof/>
                <w:lang w:eastAsia="en-US"/>
              </w:rPr>
            </w:pPr>
            <w:r w:rsidRPr="00C55E97">
              <w:rPr>
                <w:rFonts w:ascii="Arial" w:hAnsi="Arial"/>
                <w:b/>
                <w:noProof/>
                <w:sz w:val="28"/>
                <w:lang w:eastAsia="en-US"/>
              </w:rPr>
              <w:t>0506</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0767F899"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B146B2">
              <w:rPr>
                <w:rFonts w:ascii="Arial" w:hAnsi="Arial"/>
                <w:b/>
                <w:noProof/>
                <w:sz w:val="28"/>
                <w:lang w:eastAsia="en-US"/>
              </w:rPr>
              <w:t>9</w:t>
            </w:r>
            <w:r w:rsidRPr="005159C2">
              <w:rPr>
                <w:rFonts w:ascii="Arial" w:hAnsi="Arial"/>
                <w:b/>
                <w:noProof/>
                <w:sz w:val="28"/>
                <w:lang w:eastAsia="en-US"/>
              </w:rPr>
              <w:t>.</w:t>
            </w:r>
            <w:r w:rsidR="00B146B2">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E45ADFA" w:rsidR="00367EC1" w:rsidRPr="005159C2" w:rsidRDefault="00152D05" w:rsidP="00134FFA">
            <w:pPr>
              <w:overflowPunct/>
              <w:autoSpaceDE/>
              <w:autoSpaceDN/>
              <w:adjustRightInd/>
              <w:spacing w:after="0"/>
              <w:ind w:left="100"/>
              <w:rPr>
                <w:rFonts w:ascii="Arial" w:hAnsi="Arial"/>
                <w:noProof/>
              </w:rPr>
            </w:pPr>
            <w:r w:rsidRPr="00152D05">
              <w:rPr>
                <w:rFonts w:ascii="Arial" w:hAnsi="Arial"/>
                <w:noProof/>
              </w:rPr>
              <w:t>Correction of references of NES Cell and Cell A for OD-SIB1 configuration provision procedure</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57D977F0" w:rsidR="00367EC1" w:rsidRPr="005159C2" w:rsidRDefault="00262547" w:rsidP="00EE40D8">
            <w:pPr>
              <w:overflowPunct/>
              <w:autoSpaceDE/>
              <w:autoSpaceDN/>
              <w:adjustRightInd/>
              <w:spacing w:after="0"/>
              <w:ind w:left="100"/>
              <w:rPr>
                <w:rFonts w:ascii="Arial" w:hAnsi="Arial"/>
                <w:noProof/>
                <w:lang w:eastAsia="en-US"/>
              </w:rPr>
            </w:pPr>
            <w:r w:rsidRPr="00262547">
              <w:rPr>
                <w:rFonts w:ascii="Arial" w:hAnsi="Arial"/>
                <w:lang w:eastAsia="en-US"/>
              </w:rPr>
              <w:t>Huawei, CMCC, Deutsche Telekom, CATT</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7768F28E" w:rsidR="00367EC1" w:rsidRPr="005159C2" w:rsidRDefault="002A6E01" w:rsidP="00367EC1">
            <w:pPr>
              <w:overflowPunct/>
              <w:autoSpaceDE/>
              <w:autoSpaceDN/>
              <w:adjustRightInd/>
              <w:spacing w:after="0"/>
              <w:ind w:left="100"/>
              <w:rPr>
                <w:rFonts w:ascii="Arial" w:hAnsi="Arial"/>
                <w:noProof/>
              </w:rPr>
            </w:pPr>
            <w:r w:rsidRPr="002A6E01">
              <w:rPr>
                <w:rFonts w:ascii="Arial" w:hAnsi="Arial"/>
                <w:noProof/>
              </w:rPr>
              <w:t>Netw_Energy_NR_enh-Core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35D79B34"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DC6727">
              <w:rPr>
                <w:rFonts w:ascii="Arial" w:hAnsi="Arial"/>
                <w:lang w:eastAsia="en-US"/>
              </w:rPr>
              <w:t>1</w:t>
            </w:r>
            <w:r w:rsidR="00233D3D">
              <w:rPr>
                <w:rFonts w:ascii="Arial" w:hAnsi="Arial"/>
                <w:lang w:eastAsia="en-US"/>
              </w:rPr>
              <w:t>1</w:t>
            </w:r>
            <w:r w:rsidRPr="00754E56">
              <w:rPr>
                <w:rFonts w:ascii="Arial" w:hAnsi="Arial"/>
                <w:lang w:eastAsia="en-US"/>
              </w:rPr>
              <w:t>-</w:t>
            </w:r>
            <w:r w:rsidR="00F050E9">
              <w:rPr>
                <w:rFonts w:ascii="Arial" w:hAnsi="Arial"/>
                <w:lang w:eastAsia="en-US"/>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22836C5"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3355D">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ADA968B" w14:textId="79C1A160" w:rsidR="00BD1C31" w:rsidRPr="00BD6FC8" w:rsidRDefault="003A1F2F" w:rsidP="00C171B2">
            <w:pPr>
              <w:overflowPunct/>
              <w:autoSpaceDE/>
              <w:autoSpaceDN/>
              <w:adjustRightInd/>
              <w:spacing w:afterLines="50" w:after="120"/>
              <w:jc w:val="both"/>
              <w:rPr>
                <w:rFonts w:ascii="Arial" w:eastAsiaTheme="minorEastAsia" w:hAnsi="Arial"/>
                <w:lang w:eastAsia="zh-CN"/>
              </w:rPr>
            </w:pPr>
            <w:r w:rsidRPr="002774C1">
              <w:rPr>
                <w:rFonts w:ascii="Arial" w:eastAsiaTheme="minorEastAsia" w:hAnsi="Arial" w:hint="eastAsia"/>
                <w:lang w:eastAsia="zh-CN"/>
              </w:rPr>
              <w:t>This</w:t>
            </w:r>
            <w:r w:rsidRPr="009A5AE6">
              <w:rPr>
                <w:rFonts w:ascii="Arial" w:eastAsiaTheme="minorEastAsia" w:hAnsi="Arial"/>
                <w:lang w:eastAsia="zh-CN"/>
              </w:rPr>
              <w:t xml:space="preserve"> CR addresses the following issues: </w:t>
            </w:r>
          </w:p>
          <w:p w14:paraId="4C94C4B5" w14:textId="77777777" w:rsidR="000041B2" w:rsidRPr="005330D9" w:rsidRDefault="000041B2" w:rsidP="000041B2">
            <w:pPr>
              <w:pStyle w:val="ListParagraph"/>
              <w:numPr>
                <w:ilvl w:val="0"/>
                <w:numId w:val="14"/>
              </w:numPr>
              <w:overflowPunct/>
              <w:autoSpaceDE/>
              <w:autoSpaceDN/>
              <w:adjustRightInd/>
              <w:spacing w:afterLines="50" w:after="120"/>
              <w:rPr>
                <w:rFonts w:ascii="Arial" w:eastAsia="Malgun Gothic" w:hAnsi="Arial"/>
                <w:noProof/>
                <w:sz w:val="20"/>
                <w:szCs w:val="20"/>
              </w:rPr>
            </w:pPr>
            <w:r w:rsidRPr="005330D9">
              <w:rPr>
                <w:rFonts w:ascii="Arial" w:eastAsia="Malgun Gothic" w:hAnsi="Arial"/>
                <w:noProof/>
                <w:sz w:val="20"/>
                <w:szCs w:val="20"/>
              </w:rPr>
              <w:t xml:space="preserve">The </w:t>
            </w:r>
            <w:r w:rsidRPr="005330D9">
              <w:rPr>
                <w:rFonts w:ascii="Arial" w:eastAsia="Malgun Gothic" w:hAnsi="Arial"/>
                <w:noProof/>
                <w:sz w:val="20"/>
                <w:szCs w:val="20"/>
                <w:lang w:val="en-GB"/>
              </w:rPr>
              <w:t xml:space="preserve">Abbreviation for OD-SIB1 is missing. </w:t>
            </w:r>
          </w:p>
          <w:p w14:paraId="04B7DB11" w14:textId="71839FBB" w:rsidR="00BD6FC8" w:rsidRPr="007B7A2C" w:rsidRDefault="00C171B2" w:rsidP="00646C72">
            <w:pPr>
              <w:pStyle w:val="ListParagraph"/>
              <w:numPr>
                <w:ilvl w:val="0"/>
                <w:numId w:val="14"/>
              </w:numPr>
              <w:rPr>
                <w:noProof/>
                <w:sz w:val="20"/>
                <w:szCs w:val="20"/>
              </w:rPr>
            </w:pPr>
            <w:r w:rsidRPr="005330D9">
              <w:rPr>
                <w:rFonts w:ascii="Arial" w:eastAsia="Malgun Gothic" w:hAnsi="Arial"/>
                <w:noProof/>
                <w:sz w:val="20"/>
                <w:szCs w:val="20"/>
              </w:rPr>
              <w:t>Currently the NES Cell and Cell A are referring to the TS 38.213.</w:t>
            </w:r>
            <w:r w:rsidR="00BD6FC8">
              <w:rPr>
                <w:rFonts w:ascii="Arial" w:eastAsia="Malgun Gothic" w:hAnsi="Arial"/>
                <w:noProof/>
                <w:sz w:val="20"/>
                <w:szCs w:val="20"/>
              </w:rPr>
              <w:t xml:space="preserve"> Below provides the quoted texts. </w:t>
            </w:r>
          </w:p>
          <w:p w14:paraId="1BC79894" w14:textId="77777777" w:rsidR="00BD6FC8" w:rsidRPr="007B7A2C" w:rsidRDefault="00BD6FC8" w:rsidP="007B7A2C">
            <w:pPr>
              <w:ind w:left="568"/>
              <w:rPr>
                <w:sz w:val="18"/>
                <w:lang w:eastAsia="zh-CN"/>
              </w:rPr>
            </w:pPr>
            <w:r w:rsidRPr="007B7A2C">
              <w:rPr>
                <w:sz w:val="18"/>
                <w:lang w:eastAsia="zh-CN"/>
              </w:rPr>
              <w:t xml:space="preserve">Unless otherwise mentioned, the higher layer parameters in this clause and in referenced clauses are provided by </w:t>
            </w:r>
            <w:r w:rsidRPr="007B7A2C">
              <w:rPr>
                <w:bCs/>
                <w:i/>
                <w:sz w:val="18"/>
                <w:lang w:eastAsia="ja-JP"/>
              </w:rPr>
              <w:t>SIB1-RequestConfig</w:t>
            </w:r>
            <w:r w:rsidRPr="007B7A2C">
              <w:rPr>
                <w:sz w:val="18"/>
                <w:lang w:eastAsia="zh-CN"/>
              </w:rPr>
              <w:t xml:space="preserve"> on a first cell. </w:t>
            </w:r>
          </w:p>
          <w:p w14:paraId="57E94E10" w14:textId="2DF06400" w:rsidR="00BD6FC8" w:rsidRPr="000A3347" w:rsidRDefault="00BD6FC8" w:rsidP="007B7A2C">
            <w:pPr>
              <w:ind w:left="568"/>
              <w:rPr>
                <w:noProof/>
                <w:sz w:val="18"/>
                <w:szCs w:val="18"/>
              </w:rPr>
            </w:pPr>
            <w:r w:rsidRPr="007B7A2C">
              <w:rPr>
                <w:sz w:val="18"/>
                <w:lang w:eastAsia="zh-CN"/>
              </w:rPr>
              <w:t xml:space="preserve">A UE can be provided, by </w:t>
            </w:r>
            <w:proofErr w:type="spellStart"/>
            <w:r w:rsidRPr="007B7A2C">
              <w:rPr>
                <w:i/>
                <w:sz w:val="18"/>
                <w:lang w:eastAsia="zh-CN"/>
              </w:rPr>
              <w:t>NES_CellId</w:t>
            </w:r>
            <w:proofErr w:type="spellEnd"/>
            <w:r w:rsidRPr="007B7A2C">
              <w:rPr>
                <w:sz w:val="18"/>
                <w:lang w:eastAsia="zh-CN"/>
              </w:rPr>
              <w:t xml:space="preserve">, </w:t>
            </w:r>
            <w:r w:rsidRPr="007B7A2C">
              <w:rPr>
                <w:sz w:val="18"/>
                <w:lang w:val="en-US" w:eastAsia="zh-CN"/>
              </w:rPr>
              <w:t>a physical cell identity</w:t>
            </w:r>
            <w:r w:rsidRPr="007B7A2C">
              <w:rPr>
                <w:sz w:val="18"/>
                <w:lang w:eastAsia="zh-CN"/>
              </w:rPr>
              <w:t xml:space="preserve"> of a second cell and </w:t>
            </w:r>
            <w:r w:rsidRPr="007B7A2C">
              <w:rPr>
                <w:rFonts w:eastAsia="PMingLiU"/>
                <w:sz w:val="18"/>
                <w:lang w:eastAsia="zh-TW"/>
              </w:rPr>
              <w:t xml:space="preserve">an ARFCN by </w:t>
            </w:r>
            <w:r w:rsidRPr="007B7A2C">
              <w:rPr>
                <w:rFonts w:eastAsia="PMingLiU"/>
                <w:i/>
                <w:iCs/>
                <w:sz w:val="18"/>
                <w:szCs w:val="18"/>
                <w:lang w:eastAsia="zh-TW"/>
              </w:rPr>
              <w:t>ARFCN-</w:t>
            </w:r>
            <w:proofErr w:type="spellStart"/>
            <w:r w:rsidRPr="007B7A2C">
              <w:rPr>
                <w:rFonts w:eastAsia="PMingLiU"/>
                <w:i/>
                <w:iCs/>
                <w:sz w:val="18"/>
                <w:szCs w:val="18"/>
                <w:lang w:eastAsia="zh-TW"/>
              </w:rPr>
              <w:t>ValueNR</w:t>
            </w:r>
            <w:proofErr w:type="spellEnd"/>
            <w:r w:rsidRPr="007B7A2C">
              <w:rPr>
                <w:rFonts w:eastAsia="PMingLiU"/>
                <w:sz w:val="18"/>
                <w:lang w:eastAsia="zh-TW"/>
              </w:rPr>
              <w:t xml:space="preserve"> for SS/PBCH block receptions on the </w:t>
            </w:r>
            <w:r w:rsidRPr="000A3347">
              <w:rPr>
                <w:rFonts w:eastAsia="PMingLiU"/>
                <w:sz w:val="18"/>
                <w:lang w:eastAsia="zh-TW"/>
              </w:rPr>
              <w:t>second cell</w:t>
            </w:r>
            <w:r w:rsidR="002151C4">
              <w:rPr>
                <w:rFonts w:eastAsia="PMingLiU"/>
                <w:sz w:val="18"/>
                <w:lang w:eastAsia="zh-TW"/>
              </w:rPr>
              <w:t xml:space="preserve">. </w:t>
            </w:r>
          </w:p>
          <w:p w14:paraId="6E7768F0" w14:textId="2C2497F0" w:rsidR="00084084" w:rsidRPr="006F2974" w:rsidRDefault="00D57244" w:rsidP="000A3347">
            <w:pPr>
              <w:pStyle w:val="ListParagraph"/>
              <w:ind w:left="360"/>
              <w:rPr>
                <w:sz w:val="20"/>
                <w:szCs w:val="20"/>
              </w:rPr>
            </w:pPr>
            <w:r>
              <w:rPr>
                <w:rFonts w:ascii="Arial" w:eastAsia="Malgun Gothic" w:hAnsi="Arial"/>
                <w:sz w:val="20"/>
                <w:szCs w:val="20"/>
              </w:rPr>
              <w:t xml:space="preserve">It can be observed that </w:t>
            </w:r>
            <w:r w:rsidR="006211BD">
              <w:rPr>
                <w:rFonts w:ascii="Arial" w:eastAsia="Malgun Gothic" w:hAnsi="Arial"/>
                <w:sz w:val="20"/>
                <w:szCs w:val="20"/>
              </w:rPr>
              <w:t>only</w:t>
            </w:r>
            <w:r w:rsidR="00E54219">
              <w:rPr>
                <w:rFonts w:ascii="Arial" w:eastAsia="Malgun Gothic" w:hAnsi="Arial"/>
                <w:sz w:val="20"/>
                <w:szCs w:val="20"/>
              </w:rPr>
              <w:t xml:space="preserve"> </w:t>
            </w:r>
            <w:r w:rsidR="00BD6FC8" w:rsidRPr="000A3347">
              <w:rPr>
                <w:rFonts w:ascii="Arial" w:eastAsia="Malgun Gothic" w:hAnsi="Arial"/>
                <w:sz w:val="20"/>
                <w:szCs w:val="20"/>
              </w:rPr>
              <w:t>first cell and second cell are described</w:t>
            </w:r>
            <w:r w:rsidR="00563A68">
              <w:rPr>
                <w:rFonts w:ascii="Arial" w:eastAsia="Malgun Gothic" w:hAnsi="Arial"/>
                <w:sz w:val="20"/>
                <w:szCs w:val="20"/>
              </w:rPr>
              <w:t xml:space="preserve"> </w:t>
            </w:r>
            <w:r w:rsidR="00832644">
              <w:rPr>
                <w:rFonts w:ascii="Arial" w:eastAsia="Malgun Gothic" w:hAnsi="Arial"/>
                <w:sz w:val="20"/>
                <w:szCs w:val="20"/>
              </w:rPr>
              <w:t>while</w:t>
            </w:r>
            <w:r w:rsidR="00563A68" w:rsidRPr="00D151FF">
              <w:rPr>
                <w:rFonts w:ascii="Arial" w:eastAsia="Malgun Gothic" w:hAnsi="Arial"/>
                <w:sz w:val="20"/>
                <w:szCs w:val="20"/>
              </w:rPr>
              <w:t xml:space="preserve"> there </w:t>
            </w:r>
            <w:r w:rsidR="00DC1788">
              <w:rPr>
                <w:rFonts w:ascii="Arial" w:eastAsia="Malgun Gothic" w:hAnsi="Arial"/>
                <w:sz w:val="20"/>
                <w:szCs w:val="20"/>
              </w:rPr>
              <w:t>are</w:t>
            </w:r>
            <w:r w:rsidR="00563A68" w:rsidRPr="00D151FF">
              <w:rPr>
                <w:rFonts w:ascii="Arial" w:eastAsia="Malgun Gothic" w:hAnsi="Arial"/>
                <w:sz w:val="20"/>
                <w:szCs w:val="20"/>
              </w:rPr>
              <w:t xml:space="preserve"> no</w:t>
            </w:r>
            <w:r w:rsidR="00DC1788">
              <w:rPr>
                <w:rFonts w:ascii="Arial" w:eastAsia="Malgun Gothic" w:hAnsi="Arial"/>
                <w:sz w:val="20"/>
                <w:szCs w:val="20"/>
              </w:rPr>
              <w:t>t</w:t>
            </w:r>
            <w:r w:rsidR="00563A68" w:rsidRPr="00D151FF">
              <w:rPr>
                <w:rFonts w:ascii="Arial" w:eastAsia="Malgun Gothic" w:hAnsi="Arial"/>
                <w:sz w:val="20"/>
                <w:szCs w:val="20"/>
              </w:rPr>
              <w:t xml:space="preserve"> any descriptions of cell A</w:t>
            </w:r>
            <w:r w:rsidR="00536650">
              <w:rPr>
                <w:rFonts w:ascii="Arial" w:eastAsia="Malgun Gothic" w:hAnsi="Arial"/>
                <w:sz w:val="20"/>
                <w:szCs w:val="20"/>
              </w:rPr>
              <w:t xml:space="preserve">. </w:t>
            </w:r>
            <w:r w:rsidR="0011173B">
              <w:rPr>
                <w:rFonts w:ascii="Arial" w:eastAsia="Malgun Gothic" w:hAnsi="Arial"/>
                <w:sz w:val="20"/>
                <w:szCs w:val="20"/>
              </w:rPr>
              <w:t>Importantly,</w:t>
            </w:r>
            <w:r w:rsidR="00563A68">
              <w:rPr>
                <w:rFonts w:ascii="Arial" w:eastAsia="Malgun Gothic" w:hAnsi="Arial"/>
                <w:sz w:val="20"/>
                <w:szCs w:val="20"/>
              </w:rPr>
              <w:t xml:space="preserve"> the </w:t>
            </w:r>
            <w:proofErr w:type="spellStart"/>
            <w:r w:rsidR="00563A68" w:rsidRPr="00563A68">
              <w:rPr>
                <w:rFonts w:ascii="Arial" w:eastAsia="Malgun Gothic" w:hAnsi="Arial"/>
                <w:sz w:val="20"/>
                <w:szCs w:val="20"/>
              </w:rPr>
              <w:t>NES_CellId</w:t>
            </w:r>
            <w:proofErr w:type="spellEnd"/>
            <w:r w:rsidR="00563A68">
              <w:rPr>
                <w:rFonts w:ascii="Arial" w:eastAsia="Malgun Gothic" w:hAnsi="Arial"/>
                <w:sz w:val="20"/>
                <w:szCs w:val="20"/>
              </w:rPr>
              <w:t xml:space="preserve"> is </w:t>
            </w:r>
            <w:r w:rsidR="00DC4A38">
              <w:rPr>
                <w:rFonts w:ascii="Arial" w:eastAsia="Malgun Gothic" w:hAnsi="Arial"/>
                <w:sz w:val="20"/>
                <w:szCs w:val="20"/>
              </w:rPr>
              <w:t>specified nowhere</w:t>
            </w:r>
            <w:r w:rsidR="00451460">
              <w:rPr>
                <w:rFonts w:ascii="Arial" w:eastAsia="Malgun Gothic" w:hAnsi="Arial"/>
                <w:sz w:val="20"/>
                <w:szCs w:val="20"/>
              </w:rPr>
              <w:t xml:space="preserve"> in TS 38.331</w:t>
            </w:r>
            <w:r w:rsidR="000858F8">
              <w:rPr>
                <w:rFonts w:ascii="Arial" w:eastAsia="Malgun Gothic" w:hAnsi="Arial"/>
                <w:sz w:val="20"/>
                <w:szCs w:val="20"/>
              </w:rPr>
              <w:t>, and</w:t>
            </w:r>
            <w:r w:rsidR="003F45A9">
              <w:rPr>
                <w:rFonts w:ascii="Arial" w:eastAsia="Malgun Gothic" w:hAnsi="Arial"/>
                <w:sz w:val="20"/>
                <w:szCs w:val="20"/>
              </w:rPr>
              <w:t xml:space="preserve"> </w:t>
            </w:r>
            <w:r w:rsidR="00C56F5C">
              <w:rPr>
                <w:rFonts w:ascii="Arial" w:eastAsia="Malgun Gothic" w:hAnsi="Arial"/>
                <w:sz w:val="20"/>
                <w:szCs w:val="20"/>
              </w:rPr>
              <w:t xml:space="preserve">the </w:t>
            </w:r>
            <w:r w:rsidR="003F45A9">
              <w:rPr>
                <w:rFonts w:ascii="Arial" w:eastAsia="Malgun Gothic" w:hAnsi="Arial"/>
                <w:sz w:val="20"/>
                <w:szCs w:val="20"/>
              </w:rPr>
              <w:t xml:space="preserve">RAN1#122bis meeting agreed to </w:t>
            </w:r>
            <w:r w:rsidR="000858F8">
              <w:rPr>
                <w:rFonts w:ascii="Arial" w:eastAsia="Malgun Gothic" w:hAnsi="Arial"/>
                <w:sz w:val="20"/>
                <w:szCs w:val="20"/>
              </w:rPr>
              <w:t xml:space="preserve">make </w:t>
            </w:r>
            <w:r w:rsidR="003F45A9">
              <w:rPr>
                <w:rFonts w:ascii="Arial" w:eastAsia="Malgun Gothic" w:hAnsi="Arial"/>
                <w:sz w:val="20"/>
                <w:szCs w:val="20"/>
              </w:rPr>
              <w:t>update</w:t>
            </w:r>
            <w:r w:rsidR="000858F8">
              <w:rPr>
                <w:rFonts w:ascii="Arial" w:eastAsia="Malgun Gothic" w:hAnsi="Arial"/>
                <w:sz w:val="20"/>
                <w:szCs w:val="20"/>
              </w:rPr>
              <w:t xml:space="preserve">s according to TS 38.331. </w:t>
            </w:r>
            <w:r w:rsidR="00C171B2" w:rsidRPr="00F97E7C">
              <w:rPr>
                <w:rFonts w:ascii="Arial" w:eastAsia="Malgun Gothic" w:hAnsi="Arial"/>
                <w:sz w:val="20"/>
                <w:szCs w:val="20"/>
              </w:rPr>
              <w:t xml:space="preserve">Hence it is better to </w:t>
            </w:r>
            <w:r w:rsidR="003874E2">
              <w:rPr>
                <w:rFonts w:ascii="Arial" w:eastAsia="Malgun Gothic" w:hAnsi="Arial"/>
                <w:sz w:val="20"/>
                <w:szCs w:val="20"/>
              </w:rPr>
              <w:t>provide</w:t>
            </w:r>
            <w:r w:rsidR="003874E2" w:rsidRPr="006F2974">
              <w:rPr>
                <w:rFonts w:ascii="Arial" w:eastAsia="Malgun Gothic" w:hAnsi="Arial"/>
                <w:sz w:val="20"/>
                <w:szCs w:val="20"/>
              </w:rPr>
              <w:t xml:space="preserve"> </w:t>
            </w:r>
            <w:r w:rsidR="009B2C11" w:rsidRPr="006F2974">
              <w:rPr>
                <w:rFonts w:ascii="Arial" w:eastAsia="Malgun Gothic" w:hAnsi="Arial"/>
                <w:sz w:val="20"/>
                <w:szCs w:val="20"/>
              </w:rPr>
              <w:t>clear reference</w:t>
            </w:r>
            <w:r w:rsidR="00C171B2" w:rsidRPr="006F2974">
              <w:rPr>
                <w:rFonts w:ascii="Arial" w:eastAsia="Malgun Gothic" w:hAnsi="Arial"/>
                <w:sz w:val="20"/>
                <w:szCs w:val="20"/>
              </w:rPr>
              <w:t xml:space="preserve"> instead.  </w:t>
            </w:r>
          </w:p>
          <w:p w14:paraId="46917ECB" w14:textId="075919E8" w:rsidR="00333557" w:rsidRPr="007B7A2C" w:rsidRDefault="00333557" w:rsidP="00F97E7C">
            <w:pPr>
              <w:overflowPunct/>
              <w:autoSpaceDE/>
              <w:autoSpaceDN/>
              <w:adjustRightInd/>
              <w:spacing w:afterLines="50" w:after="120"/>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65BE33C4" w14:textId="6CB38D1C" w:rsidR="00654FB6" w:rsidRPr="007B7A2C" w:rsidRDefault="00654FB6" w:rsidP="00596615">
            <w:pPr>
              <w:pStyle w:val="ListParagraph"/>
              <w:numPr>
                <w:ilvl w:val="0"/>
                <w:numId w:val="11"/>
              </w:numPr>
              <w:overflowPunct/>
              <w:autoSpaceDE/>
              <w:autoSpaceDN/>
              <w:adjustRightInd/>
              <w:rPr>
                <w:rFonts w:ascii="Arial" w:hAnsi="Arial"/>
                <w:sz w:val="20"/>
                <w:szCs w:val="20"/>
                <w:lang w:eastAsia="en-US"/>
              </w:rPr>
            </w:pPr>
            <w:r w:rsidRPr="007B7A2C">
              <w:rPr>
                <w:rFonts w:ascii="Arial" w:hAnsi="Arial"/>
                <w:sz w:val="20"/>
                <w:szCs w:val="20"/>
                <w:lang w:eastAsia="en-US"/>
              </w:rPr>
              <w:t>Add abbreviation for OD-SIB1</w:t>
            </w:r>
          </w:p>
          <w:p w14:paraId="1345DF9D" w14:textId="3AE2D6D9" w:rsidR="00596615" w:rsidRPr="007B7A2C" w:rsidRDefault="003E169A" w:rsidP="00596615">
            <w:pPr>
              <w:pStyle w:val="ListParagraph"/>
              <w:numPr>
                <w:ilvl w:val="0"/>
                <w:numId w:val="11"/>
              </w:numPr>
              <w:overflowPunct/>
              <w:autoSpaceDE/>
              <w:autoSpaceDN/>
              <w:adjustRightInd/>
              <w:rPr>
                <w:rFonts w:ascii="Arial" w:hAnsi="Arial"/>
                <w:sz w:val="20"/>
                <w:szCs w:val="20"/>
                <w:lang w:eastAsia="en-US"/>
              </w:rPr>
            </w:pPr>
            <w:r>
              <w:rPr>
                <w:rFonts w:ascii="Arial" w:hAnsi="Arial"/>
                <w:sz w:val="20"/>
                <w:szCs w:val="20"/>
                <w:lang w:eastAsia="en-US"/>
              </w:rPr>
              <w:t>Refer the</w:t>
            </w:r>
            <w:r w:rsidR="00377187" w:rsidRPr="007B7A2C">
              <w:rPr>
                <w:rFonts w:ascii="Arial" w:hAnsi="Arial"/>
                <w:sz w:val="20"/>
                <w:szCs w:val="20"/>
                <w:lang w:eastAsia="en-US"/>
              </w:rPr>
              <w:t xml:space="preserve"> </w:t>
            </w:r>
            <w:r w:rsidR="00596615" w:rsidRPr="007B7A2C">
              <w:rPr>
                <w:rFonts w:ascii="Arial" w:hAnsi="Arial"/>
                <w:sz w:val="20"/>
                <w:szCs w:val="20"/>
                <w:lang w:eastAsia="en-US"/>
              </w:rPr>
              <w:t>NES Cell and Cell A</w:t>
            </w:r>
            <w:r w:rsidR="00940059">
              <w:rPr>
                <w:rFonts w:ascii="Arial" w:hAnsi="Arial"/>
                <w:sz w:val="20"/>
                <w:szCs w:val="20"/>
                <w:lang w:eastAsia="en-US"/>
              </w:rPr>
              <w:t xml:space="preserve"> to </w:t>
            </w:r>
            <w:proofErr w:type="spellStart"/>
            <w:r w:rsidR="00940059">
              <w:rPr>
                <w:rFonts w:ascii="Arial" w:hAnsi="Arial"/>
                <w:sz w:val="20"/>
                <w:szCs w:val="20"/>
                <w:lang w:eastAsia="en-US"/>
              </w:rPr>
              <w:t>XnAP</w:t>
            </w:r>
            <w:proofErr w:type="spellEnd"/>
            <w:r w:rsidR="00596615" w:rsidRPr="007B7A2C">
              <w:rPr>
                <w:rFonts w:ascii="Arial" w:hAnsi="Arial"/>
                <w:sz w:val="20"/>
                <w:szCs w:val="20"/>
                <w:lang w:eastAsia="en-US"/>
              </w:rPr>
              <w:t>.</w:t>
            </w:r>
          </w:p>
          <w:p w14:paraId="680A9AEC" w14:textId="239B9E60" w:rsidR="00367EC1" w:rsidRPr="00940059" w:rsidRDefault="00367EC1" w:rsidP="002F710F">
            <w:pPr>
              <w:overflowPunct/>
              <w:autoSpaceDE/>
              <w:autoSpaceDN/>
              <w:adjustRightInd/>
              <w:spacing w:after="0"/>
              <w:ind w:left="100"/>
              <w:rPr>
                <w:rFonts w:ascii="Arial" w:hAnsi="Arial"/>
                <w:lang w:val="en-US"/>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00E142B9" w:rsidR="00367EC1" w:rsidRPr="005159C2" w:rsidRDefault="00CC384B" w:rsidP="0036257C">
            <w:pPr>
              <w:overflowPunct/>
              <w:autoSpaceDE/>
              <w:autoSpaceDN/>
              <w:adjustRightInd/>
              <w:spacing w:afterLines="50" w:after="120"/>
              <w:jc w:val="both"/>
              <w:rPr>
                <w:rFonts w:ascii="Arial" w:hAnsi="Arial"/>
                <w:noProof/>
                <w:lang w:eastAsia="zh-CN"/>
              </w:rPr>
            </w:pPr>
            <w:r>
              <w:rPr>
                <w:rFonts w:ascii="Arial" w:hAnsi="Arial"/>
                <w:lang w:eastAsia="zh-CN"/>
              </w:rPr>
              <w:t>The above issues remain unsolved, which results at defective specification</w:t>
            </w:r>
            <w:r w:rsidR="005438CD">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3727BA50" w:rsidR="00367EC1" w:rsidRPr="005159C2" w:rsidRDefault="00572629" w:rsidP="00713583">
            <w:pPr>
              <w:overflowPunct/>
              <w:autoSpaceDE/>
              <w:autoSpaceDN/>
              <w:adjustRightInd/>
              <w:spacing w:after="0"/>
              <w:ind w:left="100"/>
              <w:rPr>
                <w:rFonts w:ascii="Arial" w:hAnsi="Arial"/>
                <w:noProof/>
              </w:rPr>
            </w:pPr>
            <w:r>
              <w:rPr>
                <w:rFonts w:ascii="Arial" w:hAnsi="Arial"/>
                <w:noProof/>
              </w:rPr>
              <w:t xml:space="preserve">2, 3.1, </w:t>
            </w:r>
            <w:r w:rsidR="009E74E1">
              <w:rPr>
                <w:rFonts w:ascii="Arial" w:hAnsi="Arial"/>
                <w:noProof/>
              </w:rPr>
              <w:t>3.2</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FBEF4B6"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6BBED0D7" w:rsidR="00367EC1" w:rsidRPr="005159C2" w:rsidRDefault="00A26D59" w:rsidP="00367EC1">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4191F5F1" w:rsidR="00367EC1" w:rsidRPr="005159C2" w:rsidRDefault="0018334B"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lastRenderedPageBreak/>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E28C146" w:rsidR="00E3241A" w:rsidRPr="005159C2" w:rsidRDefault="00E3241A" w:rsidP="00367EC1">
            <w:pPr>
              <w:overflowPunct/>
              <w:autoSpaceDE/>
              <w:autoSpaceDN/>
              <w:adjustRightInd/>
              <w:spacing w:after="0"/>
              <w:ind w:left="100"/>
              <w:rPr>
                <w:rFonts w:ascii="Arial" w:hAnsi="Arial"/>
                <w:noProof/>
                <w:lang w:eastAsia="zh-CN"/>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95B43">
          <w:headerReference w:type="default" r:id="rId12"/>
          <w:footnotePr>
            <w:numRestart w:val="eachSect"/>
          </w:footnotePr>
          <w:pgSz w:w="11907" w:h="16840" w:code="9"/>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08A8F9BA" w14:textId="2C57E266" w:rsidR="00117AAE" w:rsidRDefault="00117AAE" w:rsidP="00F73C9A">
      <w:pPr>
        <w:pStyle w:val="FirstChange"/>
      </w:pPr>
      <w:bookmarkStart w:id="1" w:name="_Toc29404258"/>
      <w:bookmarkStart w:id="2" w:name="_Toc36556654"/>
      <w:bookmarkStart w:id="3" w:name="_Toc45832798"/>
      <w:bookmarkStart w:id="4" w:name="_Toc51763431"/>
      <w:bookmarkStart w:id="5" w:name="_Toc64448372"/>
      <w:bookmarkStart w:id="6" w:name="_Toc74153418"/>
      <w:bookmarkStart w:id="7" w:name="_Toc175587313"/>
      <w:bookmarkStart w:id="8" w:name="_Toc20955919"/>
      <w:bookmarkStart w:id="9" w:name="_Toc29893037"/>
      <w:bookmarkStart w:id="10" w:name="_Toc36556974"/>
      <w:bookmarkStart w:id="11" w:name="_Toc45832422"/>
      <w:bookmarkStart w:id="12" w:name="_Toc51763702"/>
      <w:bookmarkStart w:id="13" w:name="_Toc64448871"/>
      <w:bookmarkStart w:id="14" w:name="_Toc66289530"/>
      <w:bookmarkStart w:id="15" w:name="_Toc74154643"/>
      <w:bookmarkStart w:id="16" w:name="_Toc81383387"/>
      <w:bookmarkStart w:id="17" w:name="_Toc88658020"/>
      <w:bookmarkStart w:id="18" w:name="_Toc97910932"/>
      <w:bookmarkStart w:id="19" w:name="_Toc99038692"/>
      <w:bookmarkStart w:id="20" w:name="_Toc99730955"/>
      <w:bookmarkStart w:id="21" w:name="_Toc105511086"/>
      <w:bookmarkStart w:id="22" w:name="_Toc105927618"/>
      <w:bookmarkStart w:id="23" w:name="_Toc106110158"/>
      <w:bookmarkStart w:id="24" w:name="_Toc113835595"/>
      <w:bookmarkStart w:id="25" w:name="_Toc120124443"/>
      <w:bookmarkStart w:id="26" w:name="_Toc200530642"/>
    </w:p>
    <w:p w14:paraId="1C779A2C" w14:textId="77777777" w:rsidR="003C29EE" w:rsidRPr="00B8401F" w:rsidRDefault="003C29EE" w:rsidP="003C29EE">
      <w:pPr>
        <w:pStyle w:val="Heading1"/>
      </w:pPr>
      <w:bookmarkStart w:id="27" w:name="_Toc13919104"/>
      <w:bookmarkStart w:id="28" w:name="_Toc29391466"/>
      <w:bookmarkStart w:id="29" w:name="_Toc36560497"/>
      <w:bookmarkStart w:id="30" w:name="_Toc45104730"/>
      <w:bookmarkStart w:id="31" w:name="_Toc45883213"/>
      <w:bookmarkStart w:id="32" w:name="_Toc51763492"/>
      <w:bookmarkStart w:id="33" w:name="_Toc52266306"/>
      <w:bookmarkStart w:id="34" w:name="_Toc64445084"/>
      <w:bookmarkStart w:id="35" w:name="_Toc73980443"/>
      <w:bookmarkStart w:id="36" w:name="_Toc88651139"/>
      <w:bookmarkStart w:id="37" w:name="_Toc98351669"/>
      <w:bookmarkStart w:id="38" w:name="_Toc98747967"/>
      <w:bookmarkStart w:id="39" w:name="_Toc105704353"/>
      <w:bookmarkStart w:id="40" w:name="_Toc106108471"/>
      <w:bookmarkStart w:id="41" w:name="_Toc107829443"/>
      <w:bookmarkStart w:id="42" w:name="_Toc112703202"/>
      <w:bookmarkStart w:id="43" w:name="_Toc200456292"/>
      <w:bookmarkStart w:id="44" w:name="_Toc13919106"/>
      <w:bookmarkStart w:id="45" w:name="_Toc29391468"/>
      <w:bookmarkStart w:id="46" w:name="_Toc36560499"/>
      <w:bookmarkStart w:id="47" w:name="_Toc45104732"/>
      <w:bookmarkStart w:id="48" w:name="_Toc45883215"/>
      <w:bookmarkStart w:id="49" w:name="_Toc51763494"/>
      <w:bookmarkStart w:id="50" w:name="_Toc52266308"/>
      <w:bookmarkStart w:id="51" w:name="_Toc64445086"/>
      <w:bookmarkStart w:id="52" w:name="_Toc73980445"/>
      <w:bookmarkStart w:id="53" w:name="_Toc88651141"/>
      <w:bookmarkStart w:id="54" w:name="_Toc98351671"/>
      <w:bookmarkStart w:id="55" w:name="_Toc98747969"/>
      <w:bookmarkStart w:id="56" w:name="_Toc105704355"/>
      <w:bookmarkStart w:id="57" w:name="_Toc106108473"/>
      <w:bookmarkStart w:id="58" w:name="_Toc107829445"/>
      <w:bookmarkStart w:id="59" w:name="_Toc112703204"/>
      <w:bookmarkStart w:id="60" w:name="_Toc175579654"/>
      <w:r w:rsidRPr="00B8401F">
        <w:t>2</w:t>
      </w:r>
      <w:r w:rsidRPr="00B8401F">
        <w:tab/>
        <w:t>References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36239A4" w14:textId="77777777" w:rsidR="003C29EE" w:rsidRPr="00B8401F" w:rsidRDefault="003C29EE" w:rsidP="003C29EE">
      <w:r w:rsidRPr="00B8401F">
        <w:t>The following documents contain provisions which, through reference in this text, constitute provisions of the present document.</w:t>
      </w:r>
    </w:p>
    <w:p w14:paraId="5A4A1022" w14:textId="77777777" w:rsidR="003C29EE" w:rsidRPr="00F435C7" w:rsidRDefault="003C29EE" w:rsidP="003C29EE">
      <w:pPr>
        <w:pStyle w:val="B10"/>
        <w:rPr>
          <w:lang w:val="en-US"/>
        </w:rPr>
      </w:pPr>
      <w:r w:rsidRPr="00F435C7">
        <w:rPr>
          <w:lang w:val="en-US"/>
        </w:rPr>
        <w:t>-</w:t>
      </w:r>
      <w:r w:rsidRPr="00F435C7">
        <w:rPr>
          <w:lang w:val="en-US"/>
        </w:rPr>
        <w:tab/>
        <w:t>References are either specific (identified by date of publication, edition number, version number, etc.) or non</w:t>
      </w:r>
      <w:r w:rsidRPr="00F435C7">
        <w:rPr>
          <w:lang w:val="en-US"/>
        </w:rPr>
        <w:noBreakHyphen/>
        <w:t>specific.</w:t>
      </w:r>
    </w:p>
    <w:p w14:paraId="6659D419" w14:textId="77777777" w:rsidR="003C29EE" w:rsidRPr="00F435C7" w:rsidRDefault="003C29EE" w:rsidP="003C29EE">
      <w:pPr>
        <w:pStyle w:val="B10"/>
        <w:rPr>
          <w:lang w:val="en-US"/>
        </w:rPr>
      </w:pPr>
      <w:r w:rsidRPr="00F435C7">
        <w:rPr>
          <w:lang w:val="en-US"/>
        </w:rPr>
        <w:t>-</w:t>
      </w:r>
      <w:r w:rsidRPr="00F435C7">
        <w:rPr>
          <w:lang w:val="en-US"/>
        </w:rPr>
        <w:tab/>
        <w:t>For a specific reference, subsequent revisions do not apply.</w:t>
      </w:r>
    </w:p>
    <w:p w14:paraId="1F2AA491" w14:textId="48C206EE" w:rsidR="003C29EE" w:rsidRDefault="003C29EE" w:rsidP="003C29EE">
      <w:pPr>
        <w:pStyle w:val="B10"/>
        <w:rPr>
          <w:lang w:val="en-US"/>
        </w:rPr>
      </w:pPr>
      <w:r w:rsidRPr="00F435C7">
        <w:rPr>
          <w:lang w:val="en-US"/>
        </w:rPr>
        <w:t>-</w:t>
      </w:r>
      <w:r w:rsidRPr="00F435C7">
        <w:rPr>
          <w:lang w:val="en-US"/>
        </w:rPr>
        <w:tab/>
        <w:t xml:space="preserve">For a non-specific reference, the latest version applies. In the case of a reference to a 3GPP document (including a GSM document), a non-specific reference implicitly refers to the latest version of that document </w:t>
      </w:r>
      <w:r w:rsidRPr="00F435C7">
        <w:rPr>
          <w:i/>
          <w:iCs/>
          <w:lang w:val="en-US"/>
        </w:rPr>
        <w:t>in the same Release as the present document</w:t>
      </w:r>
      <w:r w:rsidRPr="00F435C7">
        <w:rPr>
          <w:lang w:val="en-US"/>
        </w:rPr>
        <w:t>.</w:t>
      </w:r>
    </w:p>
    <w:p w14:paraId="1892B35D" w14:textId="77777777" w:rsidR="00E635BB" w:rsidRDefault="00E635BB" w:rsidP="00E635B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244A834" w14:textId="77777777" w:rsidR="003C29EE" w:rsidRDefault="003C29EE" w:rsidP="003C29EE">
      <w:pPr>
        <w:pStyle w:val="EX"/>
        <w:rPr>
          <w:rFonts w:eastAsia="Malgun Gothic"/>
        </w:rPr>
      </w:pPr>
      <w:r>
        <w:rPr>
          <w:rFonts w:eastAsia="MS Mincho"/>
        </w:rPr>
        <w:t>[35]</w:t>
      </w:r>
      <w:r>
        <w:rPr>
          <w:rFonts w:eastAsia="MS Mincho"/>
        </w:rPr>
        <w:tab/>
        <w:t xml:space="preserve">3GPP </w:t>
      </w:r>
      <w:r w:rsidRPr="00E67FBC">
        <w:rPr>
          <w:rFonts w:eastAsia="Malgun Gothic"/>
        </w:rPr>
        <w:t xml:space="preserve">TS </w:t>
      </w:r>
      <w:r>
        <w:rPr>
          <w:rFonts w:eastAsia="Malgun Gothic"/>
        </w:rPr>
        <w:t>37</w:t>
      </w:r>
      <w:r w:rsidRPr="00E67FBC">
        <w:rPr>
          <w:rFonts w:eastAsia="Malgun Gothic"/>
        </w:rPr>
        <w:t>.</w:t>
      </w:r>
      <w:r>
        <w:rPr>
          <w:rFonts w:eastAsia="Malgun Gothic"/>
        </w:rPr>
        <w:t xml:space="preserve">460: </w:t>
      </w:r>
      <w:r w:rsidRPr="005E16E1">
        <w:rPr>
          <w:rFonts w:eastAsia="MS Mincho"/>
        </w:rPr>
        <w:t>"</w:t>
      </w:r>
      <w:proofErr w:type="spellStart"/>
      <w:r w:rsidRPr="006654F9">
        <w:rPr>
          <w:rFonts w:eastAsia="MS Mincho"/>
        </w:rPr>
        <w:t>Iuant</w:t>
      </w:r>
      <w:proofErr w:type="spellEnd"/>
      <w:r w:rsidRPr="006654F9">
        <w:rPr>
          <w:rFonts w:eastAsia="MS Mincho"/>
        </w:rPr>
        <w:t xml:space="preserve"> interface: General aspects and principles</w:t>
      </w:r>
      <w:r w:rsidRPr="005E16E1">
        <w:rPr>
          <w:rFonts w:eastAsia="MS Mincho"/>
        </w:rPr>
        <w:t>"</w:t>
      </w:r>
      <w:r>
        <w:rPr>
          <w:rFonts w:eastAsia="Malgun Gothic"/>
        </w:rPr>
        <w:t>.</w:t>
      </w:r>
    </w:p>
    <w:p w14:paraId="4EF5C36F" w14:textId="77777777" w:rsidR="003C29EE" w:rsidRDefault="003C29EE" w:rsidP="003C29EE">
      <w:pPr>
        <w:pStyle w:val="EX"/>
        <w:rPr>
          <w:rFonts w:eastAsia="MS Mincho"/>
        </w:rPr>
      </w:pPr>
      <w:r w:rsidRPr="00D629EF">
        <w:t>[</w:t>
      </w:r>
      <w:r>
        <w:t>36</w:t>
      </w:r>
      <w:r w:rsidRPr="00D629EF">
        <w:t>]</w:t>
      </w:r>
      <w:r w:rsidRPr="00D629EF">
        <w:tab/>
        <w:t>3GPP TS 38.323: "NR; Packet Data Convergence Protocol (PDCP) specification".</w:t>
      </w:r>
    </w:p>
    <w:p w14:paraId="4ED327E1" w14:textId="77777777" w:rsidR="00924214" w:rsidRPr="0054111E" w:rsidRDefault="00924214" w:rsidP="00924214">
      <w:pPr>
        <w:pStyle w:val="EX"/>
        <w:rPr>
          <w:rFonts w:eastAsia="MS Mincho"/>
          <w:lang w:val="sv-SE" w:eastAsia="ja-JP"/>
        </w:rPr>
      </w:pPr>
      <w:r w:rsidRPr="0054111E">
        <w:rPr>
          <w:rFonts w:eastAsiaTheme="minorEastAsia" w:hint="eastAsia"/>
          <w:lang w:val="sv-SE"/>
        </w:rPr>
        <w:t>[</w:t>
      </w:r>
      <w:r>
        <w:rPr>
          <w:rFonts w:eastAsia="Malgun Gothic" w:hint="eastAsia"/>
          <w:lang w:val="sv-SE"/>
        </w:rPr>
        <w:t>37</w:t>
      </w:r>
      <w:r w:rsidRPr="0054111E">
        <w:rPr>
          <w:rFonts w:eastAsiaTheme="minorEastAsia"/>
          <w:lang w:val="sv-SE"/>
        </w:rPr>
        <w:t>]</w:t>
      </w:r>
      <w:r w:rsidRPr="0054111E">
        <w:rPr>
          <w:rFonts w:eastAsiaTheme="minorEastAsia"/>
          <w:lang w:val="sv-SE"/>
        </w:rPr>
        <w:tab/>
        <w:t xml:space="preserve">3GPP TS 38.412: </w:t>
      </w:r>
      <w:r w:rsidRPr="0054111E">
        <w:rPr>
          <w:rFonts w:eastAsia="MS Mincho"/>
          <w:lang w:val="sv-SE" w:eastAsia="ja-JP"/>
        </w:rPr>
        <w:t>"</w:t>
      </w:r>
      <w:r w:rsidRPr="0054111E">
        <w:rPr>
          <w:rFonts w:eastAsiaTheme="minorEastAsia"/>
          <w:lang w:val="sv-SE"/>
        </w:rPr>
        <w:t>NG-RAN;</w:t>
      </w:r>
      <w:r w:rsidRPr="0054111E">
        <w:rPr>
          <w:rFonts w:eastAsiaTheme="minorEastAsia" w:hint="eastAsia"/>
          <w:lang w:val="sv-SE"/>
        </w:rPr>
        <w:t xml:space="preserve"> </w:t>
      </w:r>
      <w:r w:rsidRPr="0054111E">
        <w:rPr>
          <w:rFonts w:eastAsiaTheme="minorEastAsia"/>
          <w:lang w:val="sv-SE"/>
        </w:rPr>
        <w:t>NG signalling transport</w:t>
      </w:r>
      <w:r w:rsidRPr="0054111E">
        <w:rPr>
          <w:rFonts w:eastAsia="MS Mincho"/>
          <w:lang w:val="sv-SE" w:eastAsia="ja-JP"/>
        </w:rPr>
        <w:t>".</w:t>
      </w:r>
    </w:p>
    <w:p w14:paraId="15ADBB9B" w14:textId="77777777" w:rsidR="00924214" w:rsidRDefault="00924214" w:rsidP="00924214">
      <w:pPr>
        <w:pStyle w:val="EX"/>
      </w:pPr>
      <w:r w:rsidRPr="0054111E">
        <w:rPr>
          <w:rFonts w:eastAsiaTheme="minorEastAsia"/>
          <w:lang w:val="sv-SE"/>
        </w:rPr>
        <w:t>[</w:t>
      </w:r>
      <w:r>
        <w:rPr>
          <w:rFonts w:eastAsia="Malgun Gothic" w:hint="eastAsia"/>
          <w:lang w:val="sv-SE"/>
        </w:rPr>
        <w:t>38</w:t>
      </w:r>
      <w:r w:rsidRPr="0054111E">
        <w:rPr>
          <w:rFonts w:eastAsiaTheme="minorEastAsia"/>
          <w:lang w:val="sv-SE"/>
        </w:rPr>
        <w:t>]</w:t>
      </w:r>
      <w:r w:rsidRPr="0054111E">
        <w:rPr>
          <w:rFonts w:eastAsiaTheme="minorEastAsia"/>
          <w:lang w:val="sv-SE"/>
        </w:rPr>
        <w:tab/>
        <w:t xml:space="preserve">3GPP TS 38.422: </w:t>
      </w:r>
      <w:r w:rsidRPr="0054111E">
        <w:rPr>
          <w:rFonts w:eastAsia="MS Mincho"/>
          <w:lang w:val="sv-SE" w:eastAsia="ja-JP"/>
        </w:rPr>
        <w:t>"</w:t>
      </w:r>
      <w:r w:rsidRPr="0054111E">
        <w:rPr>
          <w:rFonts w:eastAsiaTheme="minorEastAsia"/>
          <w:lang w:val="sv-SE"/>
        </w:rPr>
        <w:t>NG-RAN;</w:t>
      </w:r>
      <w:r w:rsidRPr="0054111E">
        <w:rPr>
          <w:rFonts w:eastAsiaTheme="minorEastAsia" w:hint="eastAsia"/>
          <w:lang w:val="sv-SE"/>
        </w:rPr>
        <w:t xml:space="preserve"> </w:t>
      </w:r>
      <w:r w:rsidRPr="0054111E">
        <w:rPr>
          <w:rFonts w:eastAsiaTheme="minorEastAsia"/>
          <w:lang w:val="sv-SE"/>
        </w:rPr>
        <w:t>Xn signalling transport</w:t>
      </w:r>
      <w:r w:rsidRPr="0054111E">
        <w:rPr>
          <w:rFonts w:eastAsia="MS Mincho"/>
          <w:lang w:val="sv-SE" w:eastAsia="ja-JP"/>
        </w:rPr>
        <w:t>".</w:t>
      </w:r>
    </w:p>
    <w:p w14:paraId="4502ED1E" w14:textId="77777777" w:rsidR="00924214" w:rsidRDefault="00924214" w:rsidP="00924214">
      <w:pPr>
        <w:pStyle w:val="EX"/>
        <w:rPr>
          <w:rFonts w:eastAsiaTheme="minorEastAsia"/>
        </w:rPr>
      </w:pPr>
      <w:r>
        <w:rPr>
          <w:rFonts w:hint="eastAsia"/>
        </w:rPr>
        <w:t>[</w:t>
      </w:r>
      <w:r>
        <w:rPr>
          <w:rFonts w:eastAsiaTheme="minorEastAsia" w:hint="eastAsia"/>
        </w:rPr>
        <w:t>39</w:t>
      </w:r>
      <w:r>
        <w:t>]</w:t>
      </w:r>
      <w:r>
        <w:tab/>
        <w:t>3GPP TS 23.369: "Architecture support for Ambient power-enabled Internet of Things; Stage 2".</w:t>
      </w:r>
    </w:p>
    <w:p w14:paraId="1C4F8080" w14:textId="62F873C4" w:rsidR="00924214" w:rsidRPr="00C71EED" w:rsidRDefault="00924214" w:rsidP="00924214">
      <w:pPr>
        <w:pStyle w:val="EX"/>
        <w:rPr>
          <w:rFonts w:eastAsiaTheme="minorEastAsia"/>
        </w:rPr>
      </w:pPr>
      <w:r w:rsidRPr="00D629EF">
        <w:t>[</w:t>
      </w:r>
      <w:r>
        <w:rPr>
          <w:rFonts w:eastAsia="Malgun Gothic" w:hint="eastAsia"/>
        </w:rPr>
        <w:t>40</w:t>
      </w:r>
      <w:r w:rsidRPr="00D629EF">
        <w:t>]</w:t>
      </w:r>
      <w:r w:rsidRPr="00D629EF">
        <w:tab/>
        <w:t>3GPP TS 38.</w:t>
      </w:r>
      <w:del w:id="61" w:author="Huawei" w:date="2025-09-26T10:39:00Z">
        <w:r w:rsidDel="00924214">
          <w:delText>21</w:delText>
        </w:r>
        <w:r w:rsidRPr="00D629EF" w:rsidDel="00924214">
          <w:delText>3</w:delText>
        </w:r>
      </w:del>
      <w:ins w:id="62" w:author="Huawei" w:date="2025-09-26T10:39:00Z">
        <w:r>
          <w:t>42</w:t>
        </w:r>
        <w:r w:rsidRPr="00D629EF">
          <w:t>3</w:t>
        </w:r>
      </w:ins>
      <w:r w:rsidRPr="00D629EF">
        <w:t>: "</w:t>
      </w:r>
      <w:ins w:id="63" w:author="Huawei" w:date="2025-09-26T10:41:00Z">
        <w:r w:rsidRPr="00924214">
          <w:t xml:space="preserve"> </w:t>
        </w:r>
        <w:r w:rsidRPr="00EA5FA7">
          <w:t xml:space="preserve">NG-RAN; </w:t>
        </w:r>
        <w:proofErr w:type="spellStart"/>
        <w:r w:rsidRPr="00EA5FA7">
          <w:t>Xn</w:t>
        </w:r>
        <w:proofErr w:type="spellEnd"/>
        <w:r w:rsidRPr="00EA5FA7">
          <w:t xml:space="preserve"> application protocol (</w:t>
        </w:r>
        <w:proofErr w:type="spellStart"/>
        <w:r w:rsidRPr="00EA5FA7">
          <w:t>XnAP</w:t>
        </w:r>
        <w:proofErr w:type="spellEnd"/>
        <w:r w:rsidRPr="00EA5FA7">
          <w:t>)</w:t>
        </w:r>
      </w:ins>
      <w:del w:id="64" w:author="Huawei" w:date="2025-09-26T10:41:00Z">
        <w:r w:rsidRPr="00045402" w:rsidDel="00924214">
          <w:delText>NR; Physical layer procedures for control</w:delText>
        </w:r>
      </w:del>
      <w:r w:rsidRPr="00D629EF">
        <w:t>".</w:t>
      </w:r>
    </w:p>
    <w:p w14:paraId="35EC7479" w14:textId="77777777" w:rsidR="003C29EE" w:rsidRDefault="003C29EE" w:rsidP="003C29EE">
      <w:pPr>
        <w:rPr>
          <w:lang w:eastAsia="zh-CN"/>
        </w:rPr>
      </w:pPr>
    </w:p>
    <w:p w14:paraId="4B3D1994" w14:textId="77777777" w:rsidR="003C29EE" w:rsidRDefault="003C29EE" w:rsidP="003C29E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DABCB1E" w14:textId="77777777" w:rsidR="003C29EE" w:rsidRPr="00C625A8" w:rsidRDefault="003C29EE" w:rsidP="003C29EE">
      <w:pPr>
        <w:pStyle w:val="Heading2"/>
        <w:rPr>
          <w:lang w:val="en-US"/>
        </w:rPr>
      </w:pPr>
      <w:r w:rsidRPr="00C625A8">
        <w:rPr>
          <w:lang w:val="en-US"/>
        </w:rPr>
        <w:t>3.1</w:t>
      </w:r>
      <w:r w:rsidRPr="00C625A8">
        <w:rPr>
          <w:lang w:val="en-US"/>
        </w:rPr>
        <w:tab/>
        <w:t>Definitions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29C39C2" w14:textId="77777777" w:rsidR="003C29EE" w:rsidRPr="00B8401F" w:rsidRDefault="003C29EE" w:rsidP="003C29EE">
      <w:r w:rsidRPr="00B8401F">
        <w:t>For the</w:t>
      </w:r>
      <w:r>
        <w:t xml:space="preserve"> purpose </w:t>
      </w:r>
      <w:r w:rsidRPr="00B8401F">
        <w:t xml:space="preserve">of the present document, the terms and definitions given in TR 21.905 [1] and the following apply. </w:t>
      </w:r>
      <w:r w:rsidRPr="00B8401F">
        <w:br/>
        <w:t>A term defined in the present document takes precedence over the definition of the same term, if any, in TR 21.905 [1].</w:t>
      </w:r>
    </w:p>
    <w:p w14:paraId="7E609B9E" w14:textId="77777777" w:rsidR="003C29EE" w:rsidRDefault="003C29EE" w:rsidP="003C29E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B3EFBED" w14:textId="77777777" w:rsidR="003C29EE" w:rsidRDefault="003C29EE" w:rsidP="003C29EE">
      <w:r>
        <w:rPr>
          <w:rFonts w:hint="eastAsia"/>
          <w:b/>
        </w:rPr>
        <w:t>B</w:t>
      </w:r>
      <w:r>
        <w:rPr>
          <w:b/>
        </w:rPr>
        <w:t xml:space="preserve">oundary IAB-node: </w:t>
      </w:r>
      <w:r w:rsidRPr="00345FB7">
        <w:t>an</w:t>
      </w:r>
      <w:r>
        <w:rPr>
          <w:b/>
        </w:rPr>
        <w:t xml:space="preserve"> </w:t>
      </w:r>
      <w:r>
        <w:t>IAB-node</w:t>
      </w:r>
      <w:r w:rsidRPr="00994233">
        <w:t xml:space="preserve"> </w:t>
      </w:r>
      <w:r w:rsidRPr="00F56DED">
        <w:t>with one RRC interface terminating at a different IAB-donor-CU than the F1 interface. This definition applies to partial migration</w:t>
      </w:r>
      <w:r>
        <w:t>,</w:t>
      </w:r>
      <w:r w:rsidRPr="00F56DED">
        <w:t xml:space="preserve"> inter</w:t>
      </w:r>
      <w:r>
        <w:t>-</w:t>
      </w:r>
      <w:r w:rsidRPr="00F56DED">
        <w:t>donor redundancy and inter</w:t>
      </w:r>
      <w:r>
        <w:t>-</w:t>
      </w:r>
      <w:r w:rsidRPr="00F56DED">
        <w:t>donor RLF recovery</w:t>
      </w:r>
      <w:r>
        <w:rPr>
          <w:rFonts w:hint="eastAsia"/>
        </w:rPr>
        <w:t>.</w:t>
      </w:r>
    </w:p>
    <w:p w14:paraId="1A5392EF" w14:textId="3AB8C1E1" w:rsidR="003C29EE" w:rsidRDefault="003C29EE" w:rsidP="003C29EE">
      <w:pPr>
        <w:rPr>
          <w:b/>
        </w:rPr>
      </w:pPr>
      <w:r>
        <w:rPr>
          <w:b/>
        </w:rPr>
        <w:t>Cell A:</w:t>
      </w:r>
      <w:r w:rsidRPr="00F7253D">
        <w:rPr>
          <w:bCs/>
        </w:rPr>
        <w:t xml:space="preserve"> </w:t>
      </w:r>
      <w:bookmarkStart w:id="65" w:name="_Hlk207970274"/>
      <w:r>
        <w:rPr>
          <w:bCs/>
        </w:rPr>
        <w:t xml:space="preserve">NR cell </w:t>
      </w:r>
      <w:ins w:id="66" w:author="Huawei" w:date="2025-09-26T10:13:00Z">
        <w:r w:rsidR="00B74DD4">
          <w:rPr>
            <w:bCs/>
          </w:rPr>
          <w:t xml:space="preserve">broadcasting </w:t>
        </w:r>
      </w:ins>
      <w:del w:id="67" w:author="Huawei" w:date="2025-09-26T10:14:00Z">
        <w:r w:rsidDel="0092462C">
          <w:rPr>
            <w:bCs/>
          </w:rPr>
          <w:delText xml:space="preserve">providing a </w:delText>
        </w:r>
      </w:del>
      <w:ins w:id="68" w:author="Huawei" w:date="2025-09-26T10:14:00Z">
        <w:r w:rsidR="0092462C">
          <w:rPr>
            <w:bCs/>
          </w:rPr>
          <w:t xml:space="preserve">the on-demand </w:t>
        </w:r>
        <w:r w:rsidR="0092462C">
          <w:rPr>
            <w:rFonts w:hint="eastAsia"/>
            <w:bCs/>
            <w:lang w:eastAsia="zh-CN"/>
          </w:rPr>
          <w:t>SIB</w:t>
        </w:r>
      </w:ins>
      <w:ins w:id="69" w:author="Huawei" w:date="2025-11-05T16:39:00Z">
        <w:r w:rsidR="00A922AE">
          <w:rPr>
            <w:bCs/>
            <w:lang w:eastAsia="zh-CN"/>
          </w:rPr>
          <w:t>1</w:t>
        </w:r>
      </w:ins>
      <w:ins w:id="70" w:author="Huawei" w:date="2025-09-26T10:14:00Z">
        <w:r w:rsidR="0092462C">
          <w:rPr>
            <w:bCs/>
          </w:rPr>
          <w:t xml:space="preserve"> </w:t>
        </w:r>
        <w:r w:rsidR="007E13F8">
          <w:rPr>
            <w:bCs/>
          </w:rPr>
          <w:t>configuration</w:t>
        </w:r>
        <w:r w:rsidR="0092462C">
          <w:rPr>
            <w:bCs/>
          </w:rPr>
          <w:t xml:space="preserve"> </w:t>
        </w:r>
      </w:ins>
      <w:del w:id="71" w:author="Huawei" w:date="2025-09-26T10:14:00Z">
        <w:r w:rsidRPr="00C625A8" w:rsidDel="0092462C">
          <w:rPr>
            <w:bCs/>
            <w:i/>
            <w:iCs/>
          </w:rPr>
          <w:delText>NES-CellId</w:delText>
        </w:r>
        <w:r w:rsidDel="0092462C">
          <w:rPr>
            <w:bCs/>
          </w:rPr>
          <w:delText xml:space="preserve"> </w:delText>
        </w:r>
      </w:del>
      <w:r>
        <w:rPr>
          <w:bCs/>
        </w:rPr>
        <w:t xml:space="preserve">to UE </w:t>
      </w:r>
      <w:r w:rsidRPr="00F7253D">
        <w:rPr>
          <w:bCs/>
        </w:rPr>
        <w:t>as defined in TS 38.</w:t>
      </w:r>
      <w:del w:id="72" w:author="Huawei" w:date="2025-09-26T10:13:00Z">
        <w:r w:rsidRPr="00F7253D" w:rsidDel="005908BC">
          <w:rPr>
            <w:bCs/>
          </w:rPr>
          <w:delText>213</w:delText>
        </w:r>
      </w:del>
      <w:ins w:id="73" w:author="Huawei" w:date="2025-09-26T10:13:00Z">
        <w:r w:rsidR="005908BC">
          <w:rPr>
            <w:bCs/>
          </w:rPr>
          <w:t xml:space="preserve">423 </w:t>
        </w:r>
      </w:ins>
      <w:r w:rsidRPr="00F7253D">
        <w:rPr>
          <w:bCs/>
        </w:rPr>
        <w:t>[</w:t>
      </w:r>
      <w:del w:id="74" w:author="Huawei" w:date="2025-09-26T10:42:00Z">
        <w:r w:rsidRPr="00F7253D" w:rsidDel="00924214">
          <w:rPr>
            <w:bCs/>
          </w:rPr>
          <w:delText>xx</w:delText>
        </w:r>
      </w:del>
      <w:ins w:id="75" w:author="Huawei" w:date="2025-09-26T10:42:00Z">
        <w:r w:rsidR="00924214">
          <w:rPr>
            <w:bCs/>
          </w:rPr>
          <w:t>40</w:t>
        </w:r>
      </w:ins>
      <w:r w:rsidRPr="00F7253D">
        <w:rPr>
          <w:bCs/>
        </w:rPr>
        <w:t>]</w:t>
      </w:r>
      <w:del w:id="76" w:author="Huawei" w:date="2025-09-26T10:42:00Z">
        <w:r w:rsidDel="00924214">
          <w:rPr>
            <w:bCs/>
          </w:rPr>
          <w:delText>, clause 23</w:delText>
        </w:r>
      </w:del>
      <w:r>
        <w:rPr>
          <w:bCs/>
        </w:rPr>
        <w:t>.</w:t>
      </w:r>
      <w:bookmarkEnd w:id="65"/>
    </w:p>
    <w:p w14:paraId="13389A84" w14:textId="77777777" w:rsidR="003C29EE" w:rsidRDefault="003C29EE" w:rsidP="003C29EE">
      <w:r>
        <w:rPr>
          <w:b/>
        </w:rPr>
        <w:t xml:space="preserve">Conditional Handover: </w:t>
      </w:r>
      <w:r>
        <w:t>as defined in TS 38.300 [2].</w:t>
      </w:r>
    </w:p>
    <w:p w14:paraId="7D8C7C90" w14:textId="77777777" w:rsidR="003C29EE" w:rsidRDefault="003C29EE" w:rsidP="003C29EE">
      <w:r>
        <w:rPr>
          <w:rFonts w:hint="eastAsia"/>
          <w:b/>
        </w:rPr>
        <w:t xml:space="preserve">Conditional </w:t>
      </w:r>
      <w:proofErr w:type="spellStart"/>
      <w:r>
        <w:rPr>
          <w:rFonts w:hint="eastAsia"/>
          <w:b/>
        </w:rPr>
        <w:t>PSCell</w:t>
      </w:r>
      <w:proofErr w:type="spellEnd"/>
      <w:r>
        <w:rPr>
          <w:rFonts w:hint="eastAsia"/>
          <w:b/>
        </w:rPr>
        <w:t xml:space="preserve"> Addition: </w:t>
      </w:r>
      <w:r>
        <w:rPr>
          <w:rFonts w:hint="eastAsia"/>
          <w:bCs/>
        </w:rPr>
        <w:t>as defined in TS 37.340 [12].</w:t>
      </w:r>
    </w:p>
    <w:p w14:paraId="11938C83" w14:textId="77777777" w:rsidR="003C29EE" w:rsidRDefault="003C29EE" w:rsidP="003C29EE">
      <w:r>
        <w:rPr>
          <w:b/>
          <w:bCs/>
        </w:rPr>
        <w:t xml:space="preserve">Conditional </w:t>
      </w:r>
      <w:proofErr w:type="spellStart"/>
      <w:r>
        <w:rPr>
          <w:b/>
          <w:bCs/>
        </w:rPr>
        <w:t>PSCell</w:t>
      </w:r>
      <w:proofErr w:type="spellEnd"/>
      <w:r>
        <w:rPr>
          <w:b/>
          <w:bCs/>
        </w:rPr>
        <w:t xml:space="preserve"> Change: </w:t>
      </w:r>
      <w:r>
        <w:t>as defined in TS 37.340 [12].</w:t>
      </w:r>
    </w:p>
    <w:p w14:paraId="64823C27" w14:textId="77777777" w:rsidR="003C29EE" w:rsidRDefault="003C29EE" w:rsidP="003C29EE">
      <w:r>
        <w:rPr>
          <w:b/>
          <w:bCs/>
        </w:rPr>
        <w:t>DAPS Handover:</w:t>
      </w:r>
      <w:r>
        <w:t xml:space="preserve"> as defined in TS 38.300 [2].</w:t>
      </w:r>
    </w:p>
    <w:p w14:paraId="734A97B4" w14:textId="77777777" w:rsidR="003C29EE" w:rsidRDefault="003C29EE" w:rsidP="003C29E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FAAD80B" w14:textId="77777777" w:rsidR="003C29EE" w:rsidRDefault="003C29EE" w:rsidP="003C29EE">
      <w:pPr>
        <w:rPr>
          <w:rFonts w:eastAsia="Batang"/>
          <w:b/>
        </w:rPr>
      </w:pPr>
      <w:r>
        <w:rPr>
          <w:rFonts w:eastAsia="Batang"/>
          <w:b/>
        </w:rPr>
        <w:t>MP Relay UE</w:t>
      </w:r>
      <w:r>
        <w:rPr>
          <w:rFonts w:eastAsia="Batang"/>
        </w:rPr>
        <w:t>: as defined in TS 38.300 [2].</w:t>
      </w:r>
    </w:p>
    <w:p w14:paraId="282ED705" w14:textId="77777777" w:rsidR="003C29EE" w:rsidRDefault="003C29EE" w:rsidP="003C29EE">
      <w:pPr>
        <w:rPr>
          <w:rFonts w:eastAsia="Batang"/>
        </w:rPr>
      </w:pPr>
      <w:r>
        <w:rPr>
          <w:rFonts w:eastAsia="Batang"/>
          <w:b/>
        </w:rPr>
        <w:t>MP Remote UE</w:t>
      </w:r>
      <w:r>
        <w:rPr>
          <w:rFonts w:eastAsia="Batang"/>
        </w:rPr>
        <w:t>: as defined in TS 38.300 [2].</w:t>
      </w:r>
    </w:p>
    <w:p w14:paraId="27FB9710" w14:textId="77777777" w:rsidR="003C29EE" w:rsidRDefault="003C29EE" w:rsidP="003C29EE">
      <w:pPr>
        <w:rPr>
          <w:rFonts w:eastAsia="Batang"/>
        </w:rPr>
      </w:pPr>
      <w:r>
        <w:rPr>
          <w:rFonts w:eastAsia="Batang"/>
          <w:b/>
        </w:rPr>
        <w:t>Multi-path</w:t>
      </w:r>
      <w:r>
        <w:rPr>
          <w:rFonts w:eastAsia="Batang"/>
        </w:rPr>
        <w:t>: as defined in TS 38.300 [2].</w:t>
      </w:r>
    </w:p>
    <w:p w14:paraId="79DEF5C9" w14:textId="77777777" w:rsidR="003C29EE" w:rsidRPr="00CD28FB" w:rsidRDefault="003C29EE" w:rsidP="003C29EE">
      <w:pPr>
        <w:rPr>
          <w:b/>
        </w:rPr>
      </w:pPr>
      <w:r>
        <w:rPr>
          <w:b/>
          <w:bCs/>
        </w:rPr>
        <w:lastRenderedPageBreak/>
        <w:t>NCR-MT</w:t>
      </w:r>
      <w:r>
        <w:t>: as defined in TS 38.300 [7].</w:t>
      </w:r>
    </w:p>
    <w:p w14:paraId="798809F7" w14:textId="52E4E862" w:rsidR="003C29EE" w:rsidRDefault="003C29EE" w:rsidP="003C29EE">
      <w:pPr>
        <w:rPr>
          <w:b/>
        </w:rPr>
      </w:pPr>
      <w:r>
        <w:rPr>
          <w:b/>
        </w:rPr>
        <w:t>NES cell</w:t>
      </w:r>
      <w:r w:rsidRPr="00F7253D">
        <w:rPr>
          <w:bCs/>
        </w:rPr>
        <w:t xml:space="preserve">: </w:t>
      </w:r>
      <w:bookmarkStart w:id="77" w:name="_Hlk207970247"/>
      <w:r>
        <w:rPr>
          <w:bCs/>
        </w:rPr>
        <w:t xml:space="preserve">NR cell </w:t>
      </w:r>
      <w:ins w:id="78" w:author="Huawei" w:date="2025-09-28T16:23:00Z">
        <w:r w:rsidR="005F1DAD">
          <w:rPr>
            <w:bCs/>
          </w:rPr>
          <w:t>in on-deman</w:t>
        </w:r>
      </w:ins>
      <w:ins w:id="79" w:author="Huawei" w:date="2025-09-28T16:24:00Z">
        <w:r w:rsidR="005F1DAD">
          <w:rPr>
            <w:bCs/>
          </w:rPr>
          <w:t>d</w:t>
        </w:r>
      </w:ins>
      <w:ins w:id="80" w:author="Huawei" w:date="2025-09-28T16:23:00Z">
        <w:r w:rsidR="005F1DAD">
          <w:rPr>
            <w:bCs/>
          </w:rPr>
          <w:t xml:space="preserve"> </w:t>
        </w:r>
      </w:ins>
      <w:ins w:id="81" w:author="Huawei" w:date="2025-09-28T16:24:00Z">
        <w:r w:rsidR="005F1DAD">
          <w:rPr>
            <w:bCs/>
          </w:rPr>
          <w:t xml:space="preserve">SIB1 operation </w:t>
        </w:r>
      </w:ins>
      <w:del w:id="82" w:author="Huawei" w:date="2025-09-28T16:24:00Z">
        <w:r w:rsidDel="005F1DAD">
          <w:rPr>
            <w:bCs/>
          </w:rPr>
          <w:delText xml:space="preserve">with </w:delText>
        </w:r>
        <w:r w:rsidRPr="00C625A8" w:rsidDel="005F1DAD">
          <w:rPr>
            <w:bCs/>
            <w:i/>
            <w:iCs/>
          </w:rPr>
          <w:delText>NES-CellId</w:delText>
        </w:r>
        <w:r w:rsidDel="005F1DAD">
          <w:rPr>
            <w:bCs/>
          </w:rPr>
          <w:delText xml:space="preserve"> provided to UE </w:delText>
        </w:r>
      </w:del>
      <w:r w:rsidRPr="00F7253D">
        <w:rPr>
          <w:bCs/>
        </w:rPr>
        <w:t>as defined in TS 38.</w:t>
      </w:r>
      <w:del w:id="83" w:author="Huawei" w:date="2025-11-01T12:57:00Z">
        <w:r w:rsidRPr="00F7253D" w:rsidDel="00482BEE">
          <w:rPr>
            <w:bCs/>
          </w:rPr>
          <w:delText>213</w:delText>
        </w:r>
      </w:del>
      <w:ins w:id="84" w:author="Huawei" w:date="2025-11-03T10:54:00Z">
        <w:r w:rsidR="00E60E1E">
          <w:rPr>
            <w:bCs/>
          </w:rPr>
          <w:t>423</w:t>
        </w:r>
      </w:ins>
      <w:ins w:id="85" w:author="Huawei" w:date="2025-11-01T12:57:00Z">
        <w:r w:rsidR="00482BEE">
          <w:rPr>
            <w:bCs/>
          </w:rPr>
          <w:t xml:space="preserve"> </w:t>
        </w:r>
      </w:ins>
      <w:r w:rsidRPr="00F7253D">
        <w:rPr>
          <w:bCs/>
        </w:rPr>
        <w:t>[</w:t>
      </w:r>
      <w:del w:id="86" w:author="Huawei" w:date="2025-11-01T12:57:00Z">
        <w:r w:rsidR="005F1DAD" w:rsidDel="00482BEE">
          <w:rPr>
            <w:bCs/>
          </w:rPr>
          <w:delText>40</w:delText>
        </w:r>
      </w:del>
      <w:ins w:id="87" w:author="Huawei" w:date="2025-11-03T10:54:00Z">
        <w:r w:rsidR="00E60E1E">
          <w:rPr>
            <w:bCs/>
          </w:rPr>
          <w:t>40</w:t>
        </w:r>
      </w:ins>
      <w:r w:rsidRPr="00F7253D">
        <w:rPr>
          <w:bCs/>
        </w:rPr>
        <w:t>]</w:t>
      </w:r>
      <w:del w:id="88" w:author="Huawei" w:date="2025-11-01T12:58:00Z">
        <w:r w:rsidDel="00482BEE">
          <w:rPr>
            <w:bCs/>
          </w:rPr>
          <w:delText>, clause 23</w:delText>
        </w:r>
      </w:del>
      <w:r>
        <w:rPr>
          <w:bCs/>
        </w:rPr>
        <w:t>.</w:t>
      </w:r>
      <w:bookmarkEnd w:id="77"/>
    </w:p>
    <w:p w14:paraId="632D5CB5" w14:textId="05EA882D" w:rsidR="00242E14" w:rsidRDefault="003C29EE" w:rsidP="003C29EE">
      <w:r w:rsidRPr="00B8401F">
        <w:rPr>
          <w:b/>
        </w:rPr>
        <w:t>ng-</w:t>
      </w:r>
      <w:proofErr w:type="spellStart"/>
      <w:r w:rsidRPr="00B8401F">
        <w:rPr>
          <w:b/>
        </w:rPr>
        <w:t>eNB</w:t>
      </w:r>
      <w:proofErr w:type="spellEnd"/>
      <w:r w:rsidRPr="00B8401F">
        <w:rPr>
          <w:b/>
        </w:rPr>
        <w:t>:</w:t>
      </w:r>
      <w:r w:rsidRPr="00B8401F">
        <w:t xml:space="preserve"> as defined in TS 38.300 [2].</w:t>
      </w:r>
    </w:p>
    <w:p w14:paraId="1176E1FE" w14:textId="77777777" w:rsidR="00924214" w:rsidRPr="003C29EE" w:rsidRDefault="00924214" w:rsidP="003C29EE">
      <w:pPr>
        <w:rPr>
          <w:b/>
        </w:rPr>
      </w:pPr>
    </w:p>
    <w:p w14:paraId="2B8C3F93" w14:textId="36C4B236" w:rsidR="00924214" w:rsidRDefault="00924214" w:rsidP="0092421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49B9AB2" w14:textId="77777777" w:rsidR="00604C7C" w:rsidRPr="00B8401F" w:rsidRDefault="00604C7C" w:rsidP="00604C7C">
      <w:pPr>
        <w:pStyle w:val="Heading2"/>
        <w:rPr>
          <w:lang w:eastAsia="ja-JP"/>
        </w:rPr>
      </w:pPr>
      <w:bookmarkStart w:id="89" w:name="_Toc98351672"/>
      <w:bookmarkStart w:id="90" w:name="_Toc98747970"/>
      <w:bookmarkStart w:id="91" w:name="_Toc105704356"/>
      <w:bookmarkStart w:id="92" w:name="_Toc106108474"/>
      <w:bookmarkStart w:id="93" w:name="_Toc107829446"/>
      <w:bookmarkStart w:id="94" w:name="_Toc112703205"/>
      <w:bookmarkStart w:id="95" w:name="_Toc209704749"/>
      <w:r w:rsidRPr="00B8401F">
        <w:t>3.</w:t>
      </w:r>
      <w:r w:rsidRPr="00B8401F">
        <w:rPr>
          <w:lang w:eastAsia="ja-JP"/>
        </w:rPr>
        <w:t>2</w:t>
      </w:r>
      <w:r w:rsidRPr="00B8401F">
        <w:tab/>
        <w:t>Abbreviations</w:t>
      </w:r>
      <w:bookmarkEnd w:id="89"/>
      <w:bookmarkEnd w:id="90"/>
      <w:bookmarkEnd w:id="91"/>
      <w:bookmarkEnd w:id="92"/>
      <w:bookmarkEnd w:id="93"/>
      <w:bookmarkEnd w:id="94"/>
      <w:bookmarkEnd w:id="95"/>
    </w:p>
    <w:p w14:paraId="308A507E" w14:textId="76536178" w:rsidR="00604C7C" w:rsidRDefault="00604C7C" w:rsidP="00604C7C">
      <w:r w:rsidRPr="00B8401F">
        <w:t>For the purposes of the present document, the terms and definitions given in TR 21.905 [</w:t>
      </w:r>
      <w:r w:rsidRPr="00B8401F">
        <w:rPr>
          <w:lang w:eastAsia="zh-CN"/>
        </w:rPr>
        <w:t>1</w:t>
      </w:r>
      <w:r w:rsidRPr="00B8401F">
        <w:t xml:space="preserve">] and the following apply. </w:t>
      </w:r>
      <w:r w:rsidRPr="00B8401F">
        <w:br/>
        <w:t>A term defined in the present document takes precedence over the definition of the same term, if any, in TR 21.905 [1].</w:t>
      </w:r>
    </w:p>
    <w:p w14:paraId="77CF2550" w14:textId="77777777" w:rsidR="006E4E53" w:rsidRPr="00B8401F" w:rsidRDefault="006E4E53" w:rsidP="00604C7C"/>
    <w:p w14:paraId="74E7A936" w14:textId="77777777" w:rsidR="006E4E53" w:rsidRDefault="006E4E53" w:rsidP="006E4E5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BD7AEF4" w14:textId="77777777" w:rsidR="00895208" w:rsidRDefault="00895208" w:rsidP="00895208">
      <w:pPr>
        <w:pStyle w:val="EW"/>
        <w:rPr>
          <w:lang w:eastAsia="ja-JP"/>
        </w:rPr>
      </w:pPr>
      <w:r w:rsidRPr="00376307">
        <w:rPr>
          <w:lang w:eastAsia="ja-JP"/>
        </w:rPr>
        <w:t>NDS</w:t>
      </w:r>
      <w:r w:rsidRPr="00376307">
        <w:rPr>
          <w:lang w:eastAsia="ja-JP"/>
        </w:rPr>
        <w:tab/>
        <w:t>Network Domain Security</w:t>
      </w:r>
    </w:p>
    <w:p w14:paraId="5C5F90BE" w14:textId="77777777" w:rsidR="00895208" w:rsidRDefault="00895208" w:rsidP="00895208">
      <w:pPr>
        <w:pStyle w:val="EW"/>
      </w:pPr>
      <w:r>
        <w:t>NID</w:t>
      </w:r>
      <w:r>
        <w:tab/>
        <w:t>Network identifier</w:t>
      </w:r>
    </w:p>
    <w:p w14:paraId="5940BB83" w14:textId="77777777" w:rsidR="00895208" w:rsidRPr="004042B2" w:rsidRDefault="00895208" w:rsidP="00895208">
      <w:pPr>
        <w:pStyle w:val="EW"/>
        <w:rPr>
          <w:lang w:val="fr-FR"/>
        </w:rPr>
      </w:pPr>
      <w:r w:rsidRPr="004042B2">
        <w:rPr>
          <w:lang w:val="fr-FR"/>
        </w:rPr>
        <w:t>NPN</w:t>
      </w:r>
      <w:r w:rsidRPr="004042B2">
        <w:rPr>
          <w:lang w:val="fr-FR"/>
        </w:rPr>
        <w:tab/>
        <w:t>Non-Public Network</w:t>
      </w:r>
    </w:p>
    <w:p w14:paraId="23667F69" w14:textId="77777777" w:rsidR="00895208" w:rsidRPr="004042B2" w:rsidRDefault="00895208" w:rsidP="00895208">
      <w:pPr>
        <w:pStyle w:val="EW"/>
        <w:rPr>
          <w:lang w:val="fr-FR"/>
        </w:rPr>
      </w:pPr>
      <w:r w:rsidRPr="004042B2">
        <w:rPr>
          <w:lang w:val="fr-FR"/>
        </w:rPr>
        <w:t>NSA</w:t>
      </w:r>
      <w:r w:rsidRPr="004042B2">
        <w:rPr>
          <w:lang w:val="fr-FR"/>
        </w:rPr>
        <w:tab/>
        <w:t>Non Standalone</w:t>
      </w:r>
    </w:p>
    <w:p w14:paraId="2E32AB6C" w14:textId="1CEFDBC6" w:rsidR="00895208" w:rsidRDefault="00895208" w:rsidP="00895208">
      <w:pPr>
        <w:pStyle w:val="EW"/>
        <w:rPr>
          <w:lang w:eastAsia="ja-JP"/>
        </w:rPr>
      </w:pPr>
      <w:r>
        <w:rPr>
          <w:rFonts w:hint="eastAsia"/>
          <w:lang w:eastAsia="ja-JP"/>
        </w:rPr>
        <w:t>O</w:t>
      </w:r>
      <w:r>
        <w:rPr>
          <w:lang w:eastAsia="ja-JP"/>
        </w:rPr>
        <w:t>AM</w:t>
      </w:r>
      <w:r>
        <w:rPr>
          <w:lang w:eastAsia="ja-JP"/>
        </w:rPr>
        <w:tab/>
        <w:t>Operation, Administration and Maintenance</w:t>
      </w:r>
    </w:p>
    <w:p w14:paraId="38CF0004" w14:textId="6C26D2DF" w:rsidR="000D5603" w:rsidRDefault="000D5603" w:rsidP="00895208">
      <w:pPr>
        <w:pStyle w:val="EW"/>
        <w:rPr>
          <w:lang w:eastAsia="ja-JP"/>
        </w:rPr>
      </w:pPr>
      <w:ins w:id="96" w:author="Huawei" w:date="2025-10-02T20:09:00Z">
        <w:r>
          <w:t>OD-SIB1</w:t>
        </w:r>
        <w:r>
          <w:tab/>
        </w:r>
        <w:r>
          <w:tab/>
          <w:t>On-demand SIB1</w:t>
        </w:r>
      </w:ins>
    </w:p>
    <w:p w14:paraId="68E724A0" w14:textId="77777777" w:rsidR="00895208" w:rsidRPr="00AA1024" w:rsidRDefault="00895208" w:rsidP="00895208">
      <w:pPr>
        <w:pStyle w:val="EW"/>
        <w:rPr>
          <w:rFonts w:eastAsiaTheme="minorEastAsia"/>
        </w:rPr>
      </w:pPr>
      <w:r>
        <w:t>PLMN</w:t>
      </w:r>
      <w:r>
        <w:tab/>
        <w:t>Public Land Mobile Network</w:t>
      </w:r>
    </w:p>
    <w:p w14:paraId="0674F887" w14:textId="77777777" w:rsidR="00895208" w:rsidRDefault="00895208" w:rsidP="00895208">
      <w:pPr>
        <w:pStyle w:val="EW"/>
      </w:pPr>
      <w:r>
        <w:t>PNI-NPN</w:t>
      </w:r>
      <w:r>
        <w:tab/>
        <w:t>Public Network Integrated Non-Public Network</w:t>
      </w:r>
    </w:p>
    <w:p w14:paraId="32F5A3D9" w14:textId="742A11D7" w:rsidR="00604C7C" w:rsidRDefault="00604C7C" w:rsidP="00924214">
      <w:pPr>
        <w:pStyle w:val="FirstChange"/>
      </w:pPr>
    </w:p>
    <w:p w14:paraId="506756BD" w14:textId="77777777" w:rsidR="00AF3C0A" w:rsidRDefault="00AF3C0A" w:rsidP="00C074FA">
      <w:pPr>
        <w:rPr>
          <w:lang w:eastAsia="zh-CN"/>
        </w:rPr>
      </w:pPr>
      <w:bookmarkStart w:id="97" w:name="_Toc20955356"/>
      <w:bookmarkStart w:id="98" w:name="_Toc29503809"/>
      <w:bookmarkStart w:id="99" w:name="_Toc29504393"/>
      <w:bookmarkStart w:id="100" w:name="_Toc29504977"/>
      <w:bookmarkStart w:id="101" w:name="_Toc36553430"/>
      <w:bookmarkStart w:id="102" w:name="_Toc36555157"/>
      <w:bookmarkStart w:id="103" w:name="_Toc45652556"/>
      <w:bookmarkStart w:id="104" w:name="_Toc45658988"/>
      <w:bookmarkStart w:id="105" w:name="_Toc45720808"/>
      <w:bookmarkStart w:id="106" w:name="_Toc45798688"/>
      <w:bookmarkStart w:id="107" w:name="_Toc45898077"/>
      <w:bookmarkStart w:id="108" w:name="_Toc51746284"/>
      <w:bookmarkStart w:id="109" w:name="_Toc64446549"/>
      <w:bookmarkStart w:id="110" w:name="_Toc73982419"/>
      <w:bookmarkStart w:id="111" w:name="_Toc88652509"/>
      <w:bookmarkStart w:id="112" w:name="_Toc97891553"/>
      <w:bookmarkStart w:id="113" w:name="_Toc99123758"/>
      <w:bookmarkStart w:id="114" w:name="_Toc99662564"/>
      <w:bookmarkStart w:id="115" w:name="_Toc105152643"/>
      <w:bookmarkStart w:id="116" w:name="_Toc105174449"/>
      <w:bookmarkStart w:id="117" w:name="_Toc106109447"/>
      <w:bookmarkStart w:id="118" w:name="_Toc107409905"/>
      <w:bookmarkStart w:id="119" w:name="_Toc112757094"/>
      <w:bookmarkStart w:id="120" w:name="_Toc20045851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4960D2A" w14:textId="77777777" w:rsidR="00AF3C0A" w:rsidRDefault="00AF3C0A" w:rsidP="00AF3C0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E8F0158" w14:textId="1088677B" w:rsidR="00572629" w:rsidRDefault="00572629" w:rsidP="0057262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CHANGES END</w:t>
      </w:r>
    </w:p>
    <w:p w14:paraId="54D973BD" w14:textId="77777777" w:rsidR="00034DE9" w:rsidRDefault="00034DE9" w:rsidP="00AF3C0A">
      <w:pPr>
        <w:pStyle w:val="FirstChange"/>
      </w:pPr>
    </w:p>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14:paraId="6EE0FE93" w14:textId="2A3641B1" w:rsidR="007668C4" w:rsidRPr="000744EC" w:rsidRDefault="007668C4" w:rsidP="00572629">
      <w:pPr>
        <w:rPr>
          <w:color w:val="FF0000"/>
        </w:rPr>
      </w:pPr>
    </w:p>
    <w:sectPr w:rsidR="007668C4" w:rsidRPr="000744EC" w:rsidSect="0057262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4D83F" w14:textId="77777777" w:rsidR="001C535C" w:rsidRDefault="001C535C">
      <w:r>
        <w:separator/>
      </w:r>
    </w:p>
  </w:endnote>
  <w:endnote w:type="continuationSeparator" w:id="0">
    <w:p w14:paraId="63F124EB" w14:textId="77777777" w:rsidR="001C535C" w:rsidRDefault="001C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EED40" w14:textId="77777777" w:rsidR="001C535C" w:rsidRDefault="001C535C">
      <w:r>
        <w:separator/>
      </w:r>
    </w:p>
  </w:footnote>
  <w:footnote w:type="continuationSeparator" w:id="0">
    <w:p w14:paraId="12D7D90B" w14:textId="77777777" w:rsidR="001C535C" w:rsidRDefault="001C5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13BE1979"/>
    <w:multiLevelType w:val="hybridMultilevel"/>
    <w:tmpl w:val="E3328142"/>
    <w:lvl w:ilvl="0" w:tplc="A6187904">
      <w:start w:val="2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4E776F1"/>
    <w:multiLevelType w:val="hybridMultilevel"/>
    <w:tmpl w:val="823800DA"/>
    <w:lvl w:ilvl="0" w:tplc="8D2E909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B6D7FC6"/>
    <w:multiLevelType w:val="hybridMultilevel"/>
    <w:tmpl w:val="51CA2D24"/>
    <w:lvl w:ilvl="0" w:tplc="A6187904">
      <w:start w:val="2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2" w15:restartNumberingAfterBreak="0">
    <w:nsid w:val="738E68DC"/>
    <w:multiLevelType w:val="hybridMultilevel"/>
    <w:tmpl w:val="15689B62"/>
    <w:lvl w:ilvl="0" w:tplc="A6187904">
      <w:start w:val="2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6"/>
  </w:num>
  <w:num w:numId="3">
    <w:abstractNumId w:val="11"/>
  </w:num>
  <w:num w:numId="4">
    <w:abstractNumId w:val="8"/>
  </w:num>
  <w:num w:numId="5">
    <w:abstractNumId w:val="7"/>
  </w:num>
  <w:num w:numId="6">
    <w:abstractNumId w:val="3"/>
  </w:num>
  <w:num w:numId="7">
    <w:abstractNumId w:val="13"/>
  </w:num>
  <w:num w:numId="8">
    <w:abstractNumId w:val="5"/>
  </w:num>
  <w:num w:numId="9">
    <w:abstractNumId w:val="1"/>
  </w:num>
  <w:num w:numId="10">
    <w:abstractNumId w:val="4"/>
  </w:num>
  <w:num w:numId="11">
    <w:abstractNumId w:val="9"/>
  </w:num>
  <w:num w:numId="12">
    <w:abstractNumId w:val="12"/>
  </w:num>
  <w:num w:numId="13">
    <w:abstractNumId w:val="2"/>
  </w:num>
  <w:num w:numId="14">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1B2"/>
    <w:rsid w:val="000044D7"/>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394D"/>
    <w:rsid w:val="00034D16"/>
    <w:rsid w:val="00034DE9"/>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66"/>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084"/>
    <w:rsid w:val="000843A8"/>
    <w:rsid w:val="00084590"/>
    <w:rsid w:val="000858F8"/>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8FF"/>
    <w:rsid w:val="00094FB7"/>
    <w:rsid w:val="00095284"/>
    <w:rsid w:val="00096116"/>
    <w:rsid w:val="0009662B"/>
    <w:rsid w:val="00097D31"/>
    <w:rsid w:val="000A009E"/>
    <w:rsid w:val="000A0131"/>
    <w:rsid w:val="000A0222"/>
    <w:rsid w:val="000A0261"/>
    <w:rsid w:val="000A02AE"/>
    <w:rsid w:val="000A073B"/>
    <w:rsid w:val="000A1036"/>
    <w:rsid w:val="000A11D8"/>
    <w:rsid w:val="000A25D6"/>
    <w:rsid w:val="000A299F"/>
    <w:rsid w:val="000A2D9E"/>
    <w:rsid w:val="000A3347"/>
    <w:rsid w:val="000A35DE"/>
    <w:rsid w:val="000A3A19"/>
    <w:rsid w:val="000A3EBC"/>
    <w:rsid w:val="000A428E"/>
    <w:rsid w:val="000A43B1"/>
    <w:rsid w:val="000A43CB"/>
    <w:rsid w:val="000A487A"/>
    <w:rsid w:val="000A5484"/>
    <w:rsid w:val="000A5AAD"/>
    <w:rsid w:val="000A5EC1"/>
    <w:rsid w:val="000A5FC2"/>
    <w:rsid w:val="000A6394"/>
    <w:rsid w:val="000A6843"/>
    <w:rsid w:val="000A69BC"/>
    <w:rsid w:val="000A7F6E"/>
    <w:rsid w:val="000B0084"/>
    <w:rsid w:val="000B088E"/>
    <w:rsid w:val="000B2020"/>
    <w:rsid w:val="000B2490"/>
    <w:rsid w:val="000B2875"/>
    <w:rsid w:val="000B2AE9"/>
    <w:rsid w:val="000B3205"/>
    <w:rsid w:val="000B4129"/>
    <w:rsid w:val="000B41F6"/>
    <w:rsid w:val="000B46C2"/>
    <w:rsid w:val="000B4F1A"/>
    <w:rsid w:val="000B5AC0"/>
    <w:rsid w:val="000B5BCC"/>
    <w:rsid w:val="000B6299"/>
    <w:rsid w:val="000B66A6"/>
    <w:rsid w:val="000B6801"/>
    <w:rsid w:val="000B6B6E"/>
    <w:rsid w:val="000B7110"/>
    <w:rsid w:val="000B76E4"/>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0FE1"/>
    <w:rsid w:val="000D186B"/>
    <w:rsid w:val="000D1B48"/>
    <w:rsid w:val="000D1BC8"/>
    <w:rsid w:val="000D1D80"/>
    <w:rsid w:val="000D21C8"/>
    <w:rsid w:val="000D275B"/>
    <w:rsid w:val="000D2AD8"/>
    <w:rsid w:val="000D33DB"/>
    <w:rsid w:val="000D5603"/>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71D"/>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73B"/>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953"/>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AF0"/>
    <w:rsid w:val="00125EBA"/>
    <w:rsid w:val="0012728B"/>
    <w:rsid w:val="001275A5"/>
    <w:rsid w:val="001275FD"/>
    <w:rsid w:val="00130044"/>
    <w:rsid w:val="001300AC"/>
    <w:rsid w:val="00130530"/>
    <w:rsid w:val="00130745"/>
    <w:rsid w:val="001309DF"/>
    <w:rsid w:val="0013172A"/>
    <w:rsid w:val="001326B8"/>
    <w:rsid w:val="00132C0E"/>
    <w:rsid w:val="00132ED3"/>
    <w:rsid w:val="001338E7"/>
    <w:rsid w:val="001339B4"/>
    <w:rsid w:val="0013412C"/>
    <w:rsid w:val="00134AF9"/>
    <w:rsid w:val="00134D65"/>
    <w:rsid w:val="00134F3D"/>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506"/>
    <w:rsid w:val="00143690"/>
    <w:rsid w:val="00143A93"/>
    <w:rsid w:val="00144AEA"/>
    <w:rsid w:val="00145D43"/>
    <w:rsid w:val="0014638F"/>
    <w:rsid w:val="00146583"/>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2D05"/>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6B6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11"/>
    <w:rsid w:val="00177B93"/>
    <w:rsid w:val="00177BE6"/>
    <w:rsid w:val="00180CB7"/>
    <w:rsid w:val="00181138"/>
    <w:rsid w:val="001813A1"/>
    <w:rsid w:val="00181661"/>
    <w:rsid w:val="001817F6"/>
    <w:rsid w:val="00181A20"/>
    <w:rsid w:val="001820FB"/>
    <w:rsid w:val="00182B22"/>
    <w:rsid w:val="0018334B"/>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78EE"/>
    <w:rsid w:val="00197A08"/>
    <w:rsid w:val="00197DDA"/>
    <w:rsid w:val="001A022C"/>
    <w:rsid w:val="001A0258"/>
    <w:rsid w:val="001A0912"/>
    <w:rsid w:val="001A0DD5"/>
    <w:rsid w:val="001A1003"/>
    <w:rsid w:val="001A1291"/>
    <w:rsid w:val="001A166F"/>
    <w:rsid w:val="001A185B"/>
    <w:rsid w:val="001A1EB9"/>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7F4"/>
    <w:rsid w:val="001B7A65"/>
    <w:rsid w:val="001C03C1"/>
    <w:rsid w:val="001C05AB"/>
    <w:rsid w:val="001C0C85"/>
    <w:rsid w:val="001C20E4"/>
    <w:rsid w:val="001C22ED"/>
    <w:rsid w:val="001C3BAA"/>
    <w:rsid w:val="001C3C9C"/>
    <w:rsid w:val="001C3CBE"/>
    <w:rsid w:val="001C3E90"/>
    <w:rsid w:val="001C535C"/>
    <w:rsid w:val="001C536E"/>
    <w:rsid w:val="001C5AF0"/>
    <w:rsid w:val="001C60A5"/>
    <w:rsid w:val="001C615D"/>
    <w:rsid w:val="001C69CF"/>
    <w:rsid w:val="001C6BE5"/>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2CDA"/>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38F2"/>
    <w:rsid w:val="00214706"/>
    <w:rsid w:val="002151C4"/>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3D3D"/>
    <w:rsid w:val="0023417D"/>
    <w:rsid w:val="002345E7"/>
    <w:rsid w:val="00234A28"/>
    <w:rsid w:val="0023511B"/>
    <w:rsid w:val="00235382"/>
    <w:rsid w:val="00235D8C"/>
    <w:rsid w:val="0023672A"/>
    <w:rsid w:val="00236D53"/>
    <w:rsid w:val="00237C51"/>
    <w:rsid w:val="00240C37"/>
    <w:rsid w:val="00240D79"/>
    <w:rsid w:val="0024118A"/>
    <w:rsid w:val="0024167A"/>
    <w:rsid w:val="00241986"/>
    <w:rsid w:val="00242E14"/>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2547"/>
    <w:rsid w:val="00263083"/>
    <w:rsid w:val="00263196"/>
    <w:rsid w:val="0026328F"/>
    <w:rsid w:val="0026374B"/>
    <w:rsid w:val="0026377C"/>
    <w:rsid w:val="002644C8"/>
    <w:rsid w:val="0026497F"/>
    <w:rsid w:val="00264A1D"/>
    <w:rsid w:val="00264C40"/>
    <w:rsid w:val="00265692"/>
    <w:rsid w:val="00265CF9"/>
    <w:rsid w:val="00265FD6"/>
    <w:rsid w:val="00266045"/>
    <w:rsid w:val="002700D1"/>
    <w:rsid w:val="00270124"/>
    <w:rsid w:val="0027071B"/>
    <w:rsid w:val="00270A5F"/>
    <w:rsid w:val="00270BA6"/>
    <w:rsid w:val="00270DDD"/>
    <w:rsid w:val="002713E0"/>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4C1"/>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A4A"/>
    <w:rsid w:val="002A6C5F"/>
    <w:rsid w:val="002A6E01"/>
    <w:rsid w:val="002A6FCC"/>
    <w:rsid w:val="002A7CA1"/>
    <w:rsid w:val="002A7D4B"/>
    <w:rsid w:val="002B0E45"/>
    <w:rsid w:val="002B11FE"/>
    <w:rsid w:val="002B1250"/>
    <w:rsid w:val="002B1452"/>
    <w:rsid w:val="002B1628"/>
    <w:rsid w:val="002B1C2C"/>
    <w:rsid w:val="002B2383"/>
    <w:rsid w:val="002B2F56"/>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CBE"/>
    <w:rsid w:val="002C1F2F"/>
    <w:rsid w:val="002C237D"/>
    <w:rsid w:val="002C2DA4"/>
    <w:rsid w:val="002C3256"/>
    <w:rsid w:val="002C376B"/>
    <w:rsid w:val="002C42C9"/>
    <w:rsid w:val="002C4BE8"/>
    <w:rsid w:val="002C4DC3"/>
    <w:rsid w:val="002C568C"/>
    <w:rsid w:val="002C5CAC"/>
    <w:rsid w:val="002C69D7"/>
    <w:rsid w:val="002C6ACD"/>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D7DA4"/>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3F7E"/>
    <w:rsid w:val="002F428A"/>
    <w:rsid w:val="002F4C23"/>
    <w:rsid w:val="002F512E"/>
    <w:rsid w:val="002F59FF"/>
    <w:rsid w:val="002F701C"/>
    <w:rsid w:val="002F710F"/>
    <w:rsid w:val="002F72D2"/>
    <w:rsid w:val="002F7756"/>
    <w:rsid w:val="002F7E27"/>
    <w:rsid w:val="003000B7"/>
    <w:rsid w:val="003001A0"/>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101C"/>
    <w:rsid w:val="00312056"/>
    <w:rsid w:val="00312F27"/>
    <w:rsid w:val="0031397F"/>
    <w:rsid w:val="00313984"/>
    <w:rsid w:val="00313D30"/>
    <w:rsid w:val="00313ECE"/>
    <w:rsid w:val="00313F80"/>
    <w:rsid w:val="003142AC"/>
    <w:rsid w:val="003145B8"/>
    <w:rsid w:val="0031481F"/>
    <w:rsid w:val="00314CC1"/>
    <w:rsid w:val="003151C0"/>
    <w:rsid w:val="00315CA7"/>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557"/>
    <w:rsid w:val="00333C5A"/>
    <w:rsid w:val="00333EA2"/>
    <w:rsid w:val="0033460F"/>
    <w:rsid w:val="0033493B"/>
    <w:rsid w:val="003357F3"/>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6"/>
    <w:rsid w:val="00350A0D"/>
    <w:rsid w:val="00351ECB"/>
    <w:rsid w:val="00352126"/>
    <w:rsid w:val="00352943"/>
    <w:rsid w:val="00353AAB"/>
    <w:rsid w:val="00355322"/>
    <w:rsid w:val="0035594A"/>
    <w:rsid w:val="00355D8C"/>
    <w:rsid w:val="0035610E"/>
    <w:rsid w:val="003562AA"/>
    <w:rsid w:val="00356E6E"/>
    <w:rsid w:val="00357692"/>
    <w:rsid w:val="00360121"/>
    <w:rsid w:val="003606D5"/>
    <w:rsid w:val="0036076B"/>
    <w:rsid w:val="00360E72"/>
    <w:rsid w:val="00361492"/>
    <w:rsid w:val="00361879"/>
    <w:rsid w:val="00361B5D"/>
    <w:rsid w:val="00361BF1"/>
    <w:rsid w:val="00361E22"/>
    <w:rsid w:val="0036257C"/>
    <w:rsid w:val="00362A98"/>
    <w:rsid w:val="0036365C"/>
    <w:rsid w:val="00363B4E"/>
    <w:rsid w:val="00364504"/>
    <w:rsid w:val="00364AD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97D"/>
    <w:rsid w:val="00376ACC"/>
    <w:rsid w:val="00376E39"/>
    <w:rsid w:val="00377187"/>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6D2D"/>
    <w:rsid w:val="00387021"/>
    <w:rsid w:val="003870DB"/>
    <w:rsid w:val="003871E8"/>
    <w:rsid w:val="003874E2"/>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1F2F"/>
    <w:rsid w:val="003A2990"/>
    <w:rsid w:val="003A2BD3"/>
    <w:rsid w:val="003A2BE9"/>
    <w:rsid w:val="003A31D5"/>
    <w:rsid w:val="003A329C"/>
    <w:rsid w:val="003A3825"/>
    <w:rsid w:val="003A3C67"/>
    <w:rsid w:val="003A3C6A"/>
    <w:rsid w:val="003A3F61"/>
    <w:rsid w:val="003A4915"/>
    <w:rsid w:val="003A49AB"/>
    <w:rsid w:val="003A4AF0"/>
    <w:rsid w:val="003A4CD7"/>
    <w:rsid w:val="003A4E04"/>
    <w:rsid w:val="003A6042"/>
    <w:rsid w:val="003A613B"/>
    <w:rsid w:val="003A667B"/>
    <w:rsid w:val="003A77DE"/>
    <w:rsid w:val="003A7CA6"/>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5B1C"/>
    <w:rsid w:val="003B643E"/>
    <w:rsid w:val="003B6919"/>
    <w:rsid w:val="003B6C80"/>
    <w:rsid w:val="003B6CE3"/>
    <w:rsid w:val="003B6D1C"/>
    <w:rsid w:val="003B6EE9"/>
    <w:rsid w:val="003B721A"/>
    <w:rsid w:val="003B7278"/>
    <w:rsid w:val="003B7717"/>
    <w:rsid w:val="003B7D14"/>
    <w:rsid w:val="003C0650"/>
    <w:rsid w:val="003C075B"/>
    <w:rsid w:val="003C083E"/>
    <w:rsid w:val="003C14BC"/>
    <w:rsid w:val="003C14F6"/>
    <w:rsid w:val="003C17C9"/>
    <w:rsid w:val="003C19A6"/>
    <w:rsid w:val="003C20E0"/>
    <w:rsid w:val="003C2541"/>
    <w:rsid w:val="003C29EE"/>
    <w:rsid w:val="003C344D"/>
    <w:rsid w:val="003C372E"/>
    <w:rsid w:val="003C3A2B"/>
    <w:rsid w:val="003C4679"/>
    <w:rsid w:val="003C540B"/>
    <w:rsid w:val="003C5484"/>
    <w:rsid w:val="003C54A7"/>
    <w:rsid w:val="003C553E"/>
    <w:rsid w:val="003C5FA5"/>
    <w:rsid w:val="003C65E3"/>
    <w:rsid w:val="003C6619"/>
    <w:rsid w:val="003C7DC0"/>
    <w:rsid w:val="003D08BE"/>
    <w:rsid w:val="003D0C2D"/>
    <w:rsid w:val="003D2D1C"/>
    <w:rsid w:val="003D3162"/>
    <w:rsid w:val="003D32B4"/>
    <w:rsid w:val="003D3D85"/>
    <w:rsid w:val="003D3DFB"/>
    <w:rsid w:val="003D401A"/>
    <w:rsid w:val="003D40ED"/>
    <w:rsid w:val="003D53D5"/>
    <w:rsid w:val="003D58CB"/>
    <w:rsid w:val="003D7035"/>
    <w:rsid w:val="003D748A"/>
    <w:rsid w:val="003E05A7"/>
    <w:rsid w:val="003E0C70"/>
    <w:rsid w:val="003E169A"/>
    <w:rsid w:val="003E1A36"/>
    <w:rsid w:val="003E223C"/>
    <w:rsid w:val="003E2939"/>
    <w:rsid w:val="003E2D3A"/>
    <w:rsid w:val="003E3795"/>
    <w:rsid w:val="003E3B3F"/>
    <w:rsid w:val="003E3B4E"/>
    <w:rsid w:val="003E44FF"/>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5A9"/>
    <w:rsid w:val="003F46A1"/>
    <w:rsid w:val="003F49BA"/>
    <w:rsid w:val="003F6A1C"/>
    <w:rsid w:val="003F72CD"/>
    <w:rsid w:val="003F7582"/>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355D"/>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1460"/>
    <w:rsid w:val="00452669"/>
    <w:rsid w:val="00452C00"/>
    <w:rsid w:val="00452C57"/>
    <w:rsid w:val="00452CE5"/>
    <w:rsid w:val="00452DDC"/>
    <w:rsid w:val="00452F7C"/>
    <w:rsid w:val="00453797"/>
    <w:rsid w:val="00454102"/>
    <w:rsid w:val="00454F81"/>
    <w:rsid w:val="00455462"/>
    <w:rsid w:val="00455C80"/>
    <w:rsid w:val="004560D3"/>
    <w:rsid w:val="00460210"/>
    <w:rsid w:val="004607D8"/>
    <w:rsid w:val="00460AB2"/>
    <w:rsid w:val="0046198B"/>
    <w:rsid w:val="00461B1C"/>
    <w:rsid w:val="00461FB7"/>
    <w:rsid w:val="00462A49"/>
    <w:rsid w:val="00463331"/>
    <w:rsid w:val="004637BB"/>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61C"/>
    <w:rsid w:val="00474CBA"/>
    <w:rsid w:val="0047534D"/>
    <w:rsid w:val="004757D4"/>
    <w:rsid w:val="00475949"/>
    <w:rsid w:val="00475BA9"/>
    <w:rsid w:val="00476DB7"/>
    <w:rsid w:val="00476F0F"/>
    <w:rsid w:val="00477A94"/>
    <w:rsid w:val="00480F8C"/>
    <w:rsid w:val="004814F9"/>
    <w:rsid w:val="004818EA"/>
    <w:rsid w:val="00481AD1"/>
    <w:rsid w:val="004821DA"/>
    <w:rsid w:val="004824B0"/>
    <w:rsid w:val="00482BEE"/>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96E49"/>
    <w:rsid w:val="004A0164"/>
    <w:rsid w:val="004A0B8D"/>
    <w:rsid w:val="004A1350"/>
    <w:rsid w:val="004A1840"/>
    <w:rsid w:val="004A288C"/>
    <w:rsid w:val="004A31A3"/>
    <w:rsid w:val="004A3402"/>
    <w:rsid w:val="004A35EB"/>
    <w:rsid w:val="004A3878"/>
    <w:rsid w:val="004A431A"/>
    <w:rsid w:val="004A4E66"/>
    <w:rsid w:val="004A5336"/>
    <w:rsid w:val="004A5D03"/>
    <w:rsid w:val="004A62D6"/>
    <w:rsid w:val="004A7676"/>
    <w:rsid w:val="004A7986"/>
    <w:rsid w:val="004A7F03"/>
    <w:rsid w:val="004B0374"/>
    <w:rsid w:val="004B0AC9"/>
    <w:rsid w:val="004B181F"/>
    <w:rsid w:val="004B2381"/>
    <w:rsid w:val="004B28B8"/>
    <w:rsid w:val="004B2DD1"/>
    <w:rsid w:val="004B2DE4"/>
    <w:rsid w:val="004B38F9"/>
    <w:rsid w:val="004B4849"/>
    <w:rsid w:val="004B64A6"/>
    <w:rsid w:val="004B66C1"/>
    <w:rsid w:val="004B73ED"/>
    <w:rsid w:val="004B75B7"/>
    <w:rsid w:val="004B79C1"/>
    <w:rsid w:val="004C011D"/>
    <w:rsid w:val="004C08CC"/>
    <w:rsid w:val="004C0C6E"/>
    <w:rsid w:val="004C1E7E"/>
    <w:rsid w:val="004C2183"/>
    <w:rsid w:val="004C29B7"/>
    <w:rsid w:val="004C2DC3"/>
    <w:rsid w:val="004C33C8"/>
    <w:rsid w:val="004C422D"/>
    <w:rsid w:val="004C43E7"/>
    <w:rsid w:val="004C5832"/>
    <w:rsid w:val="004C59B6"/>
    <w:rsid w:val="004C5C9B"/>
    <w:rsid w:val="004C5FCD"/>
    <w:rsid w:val="004C6B5B"/>
    <w:rsid w:val="004C718D"/>
    <w:rsid w:val="004C798C"/>
    <w:rsid w:val="004C7F16"/>
    <w:rsid w:val="004D039F"/>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688"/>
    <w:rsid w:val="004E1E52"/>
    <w:rsid w:val="004E2631"/>
    <w:rsid w:val="004E27DE"/>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693"/>
    <w:rsid w:val="0050374A"/>
    <w:rsid w:val="00503FBB"/>
    <w:rsid w:val="00504304"/>
    <w:rsid w:val="00504BF9"/>
    <w:rsid w:val="00504DDA"/>
    <w:rsid w:val="00504F1E"/>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6DC"/>
    <w:rsid w:val="00517CA9"/>
    <w:rsid w:val="00517DD9"/>
    <w:rsid w:val="00520105"/>
    <w:rsid w:val="00520A08"/>
    <w:rsid w:val="00520D29"/>
    <w:rsid w:val="00521170"/>
    <w:rsid w:val="005218F2"/>
    <w:rsid w:val="00521B89"/>
    <w:rsid w:val="00521DD3"/>
    <w:rsid w:val="005234D7"/>
    <w:rsid w:val="00523FD2"/>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0D9"/>
    <w:rsid w:val="005331A7"/>
    <w:rsid w:val="00533D0C"/>
    <w:rsid w:val="005344F7"/>
    <w:rsid w:val="00534909"/>
    <w:rsid w:val="00534A16"/>
    <w:rsid w:val="00534CD1"/>
    <w:rsid w:val="00534D34"/>
    <w:rsid w:val="00534E7F"/>
    <w:rsid w:val="005358F2"/>
    <w:rsid w:val="00535CC8"/>
    <w:rsid w:val="00536650"/>
    <w:rsid w:val="00536B64"/>
    <w:rsid w:val="00536E25"/>
    <w:rsid w:val="00537395"/>
    <w:rsid w:val="005402A4"/>
    <w:rsid w:val="0054065C"/>
    <w:rsid w:val="00541256"/>
    <w:rsid w:val="00541A3E"/>
    <w:rsid w:val="00541EBE"/>
    <w:rsid w:val="00541F6B"/>
    <w:rsid w:val="005425FE"/>
    <w:rsid w:val="00542807"/>
    <w:rsid w:val="0054314B"/>
    <w:rsid w:val="0054360A"/>
    <w:rsid w:val="005438CD"/>
    <w:rsid w:val="00543D0B"/>
    <w:rsid w:val="00544754"/>
    <w:rsid w:val="00544CB3"/>
    <w:rsid w:val="00544F27"/>
    <w:rsid w:val="00545621"/>
    <w:rsid w:val="00546368"/>
    <w:rsid w:val="00546389"/>
    <w:rsid w:val="00546685"/>
    <w:rsid w:val="00546B53"/>
    <w:rsid w:val="0054768F"/>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0DF7"/>
    <w:rsid w:val="00561D32"/>
    <w:rsid w:val="00563677"/>
    <w:rsid w:val="005639D9"/>
    <w:rsid w:val="00563A68"/>
    <w:rsid w:val="00564014"/>
    <w:rsid w:val="00564628"/>
    <w:rsid w:val="00564892"/>
    <w:rsid w:val="00565DE4"/>
    <w:rsid w:val="005660CE"/>
    <w:rsid w:val="005666A1"/>
    <w:rsid w:val="00567C76"/>
    <w:rsid w:val="00570DB7"/>
    <w:rsid w:val="00570E76"/>
    <w:rsid w:val="00570F75"/>
    <w:rsid w:val="0057223E"/>
    <w:rsid w:val="00572629"/>
    <w:rsid w:val="005727E2"/>
    <w:rsid w:val="0057327A"/>
    <w:rsid w:val="005733D4"/>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601"/>
    <w:rsid w:val="00587DC1"/>
    <w:rsid w:val="00587F12"/>
    <w:rsid w:val="005901F6"/>
    <w:rsid w:val="005905F3"/>
    <w:rsid w:val="005908A4"/>
    <w:rsid w:val="005908BC"/>
    <w:rsid w:val="00590EDE"/>
    <w:rsid w:val="0059289D"/>
    <w:rsid w:val="00592C0A"/>
    <w:rsid w:val="00592D74"/>
    <w:rsid w:val="00593620"/>
    <w:rsid w:val="005936AD"/>
    <w:rsid w:val="005948D8"/>
    <w:rsid w:val="00594A76"/>
    <w:rsid w:val="005956BD"/>
    <w:rsid w:val="00595C4F"/>
    <w:rsid w:val="00595EFE"/>
    <w:rsid w:val="00596380"/>
    <w:rsid w:val="00596615"/>
    <w:rsid w:val="0059691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6EE"/>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0EF5"/>
    <w:rsid w:val="005C1FD3"/>
    <w:rsid w:val="005C22D1"/>
    <w:rsid w:val="005C34DF"/>
    <w:rsid w:val="005C3C11"/>
    <w:rsid w:val="005C3D9C"/>
    <w:rsid w:val="005C3EE8"/>
    <w:rsid w:val="005C4898"/>
    <w:rsid w:val="005C48E5"/>
    <w:rsid w:val="005C4E5A"/>
    <w:rsid w:val="005C5164"/>
    <w:rsid w:val="005C51B4"/>
    <w:rsid w:val="005C6032"/>
    <w:rsid w:val="005C721C"/>
    <w:rsid w:val="005C7C24"/>
    <w:rsid w:val="005C7D98"/>
    <w:rsid w:val="005D0400"/>
    <w:rsid w:val="005D0BC5"/>
    <w:rsid w:val="005D1275"/>
    <w:rsid w:val="005D13B8"/>
    <w:rsid w:val="005D1682"/>
    <w:rsid w:val="005D1780"/>
    <w:rsid w:val="005D19AA"/>
    <w:rsid w:val="005D1F64"/>
    <w:rsid w:val="005D24DA"/>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D7B8D"/>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1DAD"/>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7C"/>
    <w:rsid w:val="00604CB1"/>
    <w:rsid w:val="006056DA"/>
    <w:rsid w:val="00605CF6"/>
    <w:rsid w:val="00607232"/>
    <w:rsid w:val="00607399"/>
    <w:rsid w:val="0061018D"/>
    <w:rsid w:val="0061020D"/>
    <w:rsid w:val="00610E99"/>
    <w:rsid w:val="00610FC0"/>
    <w:rsid w:val="006111B1"/>
    <w:rsid w:val="006121FB"/>
    <w:rsid w:val="00612744"/>
    <w:rsid w:val="0061361A"/>
    <w:rsid w:val="006143DD"/>
    <w:rsid w:val="00614DFE"/>
    <w:rsid w:val="00615921"/>
    <w:rsid w:val="006160F2"/>
    <w:rsid w:val="0061650D"/>
    <w:rsid w:val="00616F95"/>
    <w:rsid w:val="00617818"/>
    <w:rsid w:val="00617EDA"/>
    <w:rsid w:val="00617F25"/>
    <w:rsid w:val="0062026E"/>
    <w:rsid w:val="006202FD"/>
    <w:rsid w:val="00620CE0"/>
    <w:rsid w:val="00620CF5"/>
    <w:rsid w:val="00620F0E"/>
    <w:rsid w:val="00621188"/>
    <w:rsid w:val="006211BD"/>
    <w:rsid w:val="00621703"/>
    <w:rsid w:val="00621B23"/>
    <w:rsid w:val="006233D5"/>
    <w:rsid w:val="00623EAF"/>
    <w:rsid w:val="00624119"/>
    <w:rsid w:val="00625322"/>
    <w:rsid w:val="006257ED"/>
    <w:rsid w:val="00625E0E"/>
    <w:rsid w:val="00626150"/>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C72"/>
    <w:rsid w:val="00646D64"/>
    <w:rsid w:val="00647766"/>
    <w:rsid w:val="006503D8"/>
    <w:rsid w:val="006506BC"/>
    <w:rsid w:val="00651468"/>
    <w:rsid w:val="006521F9"/>
    <w:rsid w:val="0065267A"/>
    <w:rsid w:val="00652E72"/>
    <w:rsid w:val="006531B0"/>
    <w:rsid w:val="006537BB"/>
    <w:rsid w:val="00653CE8"/>
    <w:rsid w:val="006547D3"/>
    <w:rsid w:val="00654AFC"/>
    <w:rsid w:val="00654FB6"/>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B92"/>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AA6"/>
    <w:rsid w:val="00681E0D"/>
    <w:rsid w:val="0068285B"/>
    <w:rsid w:val="00682E9B"/>
    <w:rsid w:val="006833AB"/>
    <w:rsid w:val="00683805"/>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80D"/>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4DE6"/>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0CC"/>
    <w:rsid w:val="006B53F5"/>
    <w:rsid w:val="006B56D1"/>
    <w:rsid w:val="006B5C13"/>
    <w:rsid w:val="006B60D3"/>
    <w:rsid w:val="006B63AA"/>
    <w:rsid w:val="006B68A1"/>
    <w:rsid w:val="006B73AE"/>
    <w:rsid w:val="006B7F11"/>
    <w:rsid w:val="006C0A09"/>
    <w:rsid w:val="006C17AF"/>
    <w:rsid w:val="006C198E"/>
    <w:rsid w:val="006C1D40"/>
    <w:rsid w:val="006C3834"/>
    <w:rsid w:val="006C43C9"/>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EBD"/>
    <w:rsid w:val="006D2FC4"/>
    <w:rsid w:val="006D340E"/>
    <w:rsid w:val="006D468E"/>
    <w:rsid w:val="006D48C7"/>
    <w:rsid w:val="006D4B82"/>
    <w:rsid w:val="006D5332"/>
    <w:rsid w:val="006D604D"/>
    <w:rsid w:val="006D61E1"/>
    <w:rsid w:val="006D6362"/>
    <w:rsid w:val="006D6CCB"/>
    <w:rsid w:val="006D7B96"/>
    <w:rsid w:val="006E03F6"/>
    <w:rsid w:val="006E0B91"/>
    <w:rsid w:val="006E0FFC"/>
    <w:rsid w:val="006E1A78"/>
    <w:rsid w:val="006E21FB"/>
    <w:rsid w:val="006E259A"/>
    <w:rsid w:val="006E27F8"/>
    <w:rsid w:val="006E316F"/>
    <w:rsid w:val="006E3473"/>
    <w:rsid w:val="006E3DB9"/>
    <w:rsid w:val="006E4E53"/>
    <w:rsid w:val="006E52AB"/>
    <w:rsid w:val="006E537F"/>
    <w:rsid w:val="006E5B92"/>
    <w:rsid w:val="006E5C92"/>
    <w:rsid w:val="006E6B48"/>
    <w:rsid w:val="006E70AC"/>
    <w:rsid w:val="006E7113"/>
    <w:rsid w:val="006E724F"/>
    <w:rsid w:val="006E7668"/>
    <w:rsid w:val="006E785A"/>
    <w:rsid w:val="006E7D32"/>
    <w:rsid w:val="006F0449"/>
    <w:rsid w:val="006F06AF"/>
    <w:rsid w:val="006F1262"/>
    <w:rsid w:val="006F17EB"/>
    <w:rsid w:val="006F18B7"/>
    <w:rsid w:val="006F2462"/>
    <w:rsid w:val="006F2974"/>
    <w:rsid w:val="006F2A65"/>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48BD"/>
    <w:rsid w:val="00705665"/>
    <w:rsid w:val="0070623B"/>
    <w:rsid w:val="00706417"/>
    <w:rsid w:val="0070658C"/>
    <w:rsid w:val="0070668F"/>
    <w:rsid w:val="00706B37"/>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1A"/>
    <w:rsid w:val="00733B28"/>
    <w:rsid w:val="0073404B"/>
    <w:rsid w:val="00734FB4"/>
    <w:rsid w:val="00735092"/>
    <w:rsid w:val="007356E1"/>
    <w:rsid w:val="00735ED1"/>
    <w:rsid w:val="0073647A"/>
    <w:rsid w:val="00737452"/>
    <w:rsid w:val="007377BB"/>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4EC"/>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A82"/>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4FF3"/>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2815"/>
    <w:rsid w:val="007B35E1"/>
    <w:rsid w:val="007B3CAA"/>
    <w:rsid w:val="007B4466"/>
    <w:rsid w:val="007B512A"/>
    <w:rsid w:val="007B5AC6"/>
    <w:rsid w:val="007B5D2F"/>
    <w:rsid w:val="007B5D9A"/>
    <w:rsid w:val="007B7228"/>
    <w:rsid w:val="007B7965"/>
    <w:rsid w:val="007B7A2C"/>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C72F0"/>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5AD"/>
    <w:rsid w:val="007D565F"/>
    <w:rsid w:val="007D696B"/>
    <w:rsid w:val="007D6A07"/>
    <w:rsid w:val="007D728E"/>
    <w:rsid w:val="007D7DD2"/>
    <w:rsid w:val="007E1369"/>
    <w:rsid w:val="007E13F8"/>
    <w:rsid w:val="007E1463"/>
    <w:rsid w:val="007E1B13"/>
    <w:rsid w:val="007E20D7"/>
    <w:rsid w:val="007E2260"/>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5DC"/>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3984"/>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44"/>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89E"/>
    <w:rsid w:val="00845DE4"/>
    <w:rsid w:val="00845F64"/>
    <w:rsid w:val="0084685B"/>
    <w:rsid w:val="00846956"/>
    <w:rsid w:val="008477A7"/>
    <w:rsid w:val="008478C0"/>
    <w:rsid w:val="0085003E"/>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3DD"/>
    <w:rsid w:val="0087349B"/>
    <w:rsid w:val="00874164"/>
    <w:rsid w:val="0087537E"/>
    <w:rsid w:val="00875530"/>
    <w:rsid w:val="0087568A"/>
    <w:rsid w:val="0087631B"/>
    <w:rsid w:val="00876459"/>
    <w:rsid w:val="00876691"/>
    <w:rsid w:val="008766D5"/>
    <w:rsid w:val="00876A15"/>
    <w:rsid w:val="0087708B"/>
    <w:rsid w:val="008771A3"/>
    <w:rsid w:val="00877610"/>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95F"/>
    <w:rsid w:val="00885BE5"/>
    <w:rsid w:val="00885FA0"/>
    <w:rsid w:val="00886776"/>
    <w:rsid w:val="00886AC2"/>
    <w:rsid w:val="00887BAF"/>
    <w:rsid w:val="008902E5"/>
    <w:rsid w:val="00890828"/>
    <w:rsid w:val="00890900"/>
    <w:rsid w:val="00890C0A"/>
    <w:rsid w:val="00890DF6"/>
    <w:rsid w:val="00890E97"/>
    <w:rsid w:val="008921E9"/>
    <w:rsid w:val="00892766"/>
    <w:rsid w:val="00892953"/>
    <w:rsid w:val="00892E88"/>
    <w:rsid w:val="008930FB"/>
    <w:rsid w:val="008932CD"/>
    <w:rsid w:val="00894A32"/>
    <w:rsid w:val="008951D7"/>
    <w:rsid w:val="00895208"/>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5AA6"/>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871"/>
    <w:rsid w:val="008C29A4"/>
    <w:rsid w:val="008C2ABB"/>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5CDD"/>
    <w:rsid w:val="008E66EA"/>
    <w:rsid w:val="008E693D"/>
    <w:rsid w:val="008E6A1A"/>
    <w:rsid w:val="008E6D09"/>
    <w:rsid w:val="008E707C"/>
    <w:rsid w:val="008E732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6FAC"/>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17C2B"/>
    <w:rsid w:val="00920068"/>
    <w:rsid w:val="00920943"/>
    <w:rsid w:val="009209A0"/>
    <w:rsid w:val="00920D82"/>
    <w:rsid w:val="00922C51"/>
    <w:rsid w:val="009230BB"/>
    <w:rsid w:val="009240C3"/>
    <w:rsid w:val="00924120"/>
    <w:rsid w:val="00924214"/>
    <w:rsid w:val="0092462C"/>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0059"/>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0F8"/>
    <w:rsid w:val="009605ED"/>
    <w:rsid w:val="0096086D"/>
    <w:rsid w:val="00960EC2"/>
    <w:rsid w:val="00961E14"/>
    <w:rsid w:val="00961E72"/>
    <w:rsid w:val="00961FF1"/>
    <w:rsid w:val="00962089"/>
    <w:rsid w:val="00962899"/>
    <w:rsid w:val="00962929"/>
    <w:rsid w:val="00962E7F"/>
    <w:rsid w:val="00962E93"/>
    <w:rsid w:val="009635A6"/>
    <w:rsid w:val="009637CB"/>
    <w:rsid w:val="00963AA4"/>
    <w:rsid w:val="0096403A"/>
    <w:rsid w:val="0096464A"/>
    <w:rsid w:val="00964A03"/>
    <w:rsid w:val="009651ED"/>
    <w:rsid w:val="00965509"/>
    <w:rsid w:val="00966B2F"/>
    <w:rsid w:val="0096783B"/>
    <w:rsid w:val="0097071D"/>
    <w:rsid w:val="00970799"/>
    <w:rsid w:val="00971695"/>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93"/>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6EA9"/>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AE6"/>
    <w:rsid w:val="009A5CDE"/>
    <w:rsid w:val="009A5D96"/>
    <w:rsid w:val="009A7057"/>
    <w:rsid w:val="009A770C"/>
    <w:rsid w:val="009A7DF7"/>
    <w:rsid w:val="009A7F02"/>
    <w:rsid w:val="009B042B"/>
    <w:rsid w:val="009B0CEA"/>
    <w:rsid w:val="009B138F"/>
    <w:rsid w:val="009B13E2"/>
    <w:rsid w:val="009B1934"/>
    <w:rsid w:val="009B2114"/>
    <w:rsid w:val="009B254E"/>
    <w:rsid w:val="009B2C11"/>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CB4"/>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59B2"/>
    <w:rsid w:val="009E6097"/>
    <w:rsid w:val="009E6564"/>
    <w:rsid w:val="009E74E1"/>
    <w:rsid w:val="009E75E2"/>
    <w:rsid w:val="009E7AA4"/>
    <w:rsid w:val="009F1688"/>
    <w:rsid w:val="009F17A8"/>
    <w:rsid w:val="009F1D8D"/>
    <w:rsid w:val="009F2DFE"/>
    <w:rsid w:val="009F2F76"/>
    <w:rsid w:val="009F327F"/>
    <w:rsid w:val="009F3DE1"/>
    <w:rsid w:val="009F44FA"/>
    <w:rsid w:val="009F52AC"/>
    <w:rsid w:val="009F5BA7"/>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6C6D"/>
    <w:rsid w:val="00A17336"/>
    <w:rsid w:val="00A20748"/>
    <w:rsid w:val="00A21311"/>
    <w:rsid w:val="00A219FF"/>
    <w:rsid w:val="00A21CCB"/>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6D59"/>
    <w:rsid w:val="00A270AD"/>
    <w:rsid w:val="00A279A3"/>
    <w:rsid w:val="00A27BBF"/>
    <w:rsid w:val="00A302BB"/>
    <w:rsid w:val="00A30E3B"/>
    <w:rsid w:val="00A3100E"/>
    <w:rsid w:val="00A315A9"/>
    <w:rsid w:val="00A31AFE"/>
    <w:rsid w:val="00A32332"/>
    <w:rsid w:val="00A32CFB"/>
    <w:rsid w:val="00A330B8"/>
    <w:rsid w:val="00A3480E"/>
    <w:rsid w:val="00A34A61"/>
    <w:rsid w:val="00A34E2B"/>
    <w:rsid w:val="00A34F39"/>
    <w:rsid w:val="00A34FBB"/>
    <w:rsid w:val="00A35950"/>
    <w:rsid w:val="00A3608F"/>
    <w:rsid w:val="00A361EF"/>
    <w:rsid w:val="00A365DB"/>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853"/>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1720"/>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7AD"/>
    <w:rsid w:val="00A84150"/>
    <w:rsid w:val="00A84AAE"/>
    <w:rsid w:val="00A850A0"/>
    <w:rsid w:val="00A85341"/>
    <w:rsid w:val="00A85E41"/>
    <w:rsid w:val="00A85E51"/>
    <w:rsid w:val="00A86037"/>
    <w:rsid w:val="00A8633C"/>
    <w:rsid w:val="00A863D3"/>
    <w:rsid w:val="00A86CE9"/>
    <w:rsid w:val="00A91B11"/>
    <w:rsid w:val="00A91C92"/>
    <w:rsid w:val="00A91E82"/>
    <w:rsid w:val="00A9214D"/>
    <w:rsid w:val="00A922AE"/>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7C7"/>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A21"/>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3C03"/>
    <w:rsid w:val="00AC4805"/>
    <w:rsid w:val="00AC4ACD"/>
    <w:rsid w:val="00AC53D8"/>
    <w:rsid w:val="00AC54D3"/>
    <w:rsid w:val="00AC5630"/>
    <w:rsid w:val="00AC7839"/>
    <w:rsid w:val="00AD00D1"/>
    <w:rsid w:val="00AD0423"/>
    <w:rsid w:val="00AD0475"/>
    <w:rsid w:val="00AD066D"/>
    <w:rsid w:val="00AD1214"/>
    <w:rsid w:val="00AD1456"/>
    <w:rsid w:val="00AD1C4B"/>
    <w:rsid w:val="00AD1CD8"/>
    <w:rsid w:val="00AD1EAF"/>
    <w:rsid w:val="00AD2535"/>
    <w:rsid w:val="00AD3A34"/>
    <w:rsid w:val="00AD3AFA"/>
    <w:rsid w:val="00AD4043"/>
    <w:rsid w:val="00AD4301"/>
    <w:rsid w:val="00AD4495"/>
    <w:rsid w:val="00AD44C1"/>
    <w:rsid w:val="00AD474A"/>
    <w:rsid w:val="00AD4C07"/>
    <w:rsid w:val="00AD4CDF"/>
    <w:rsid w:val="00AD5760"/>
    <w:rsid w:val="00AD588F"/>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47EB"/>
    <w:rsid w:val="00AE4B99"/>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0A"/>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2E7B"/>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46B2"/>
    <w:rsid w:val="00B15137"/>
    <w:rsid w:val="00B1598F"/>
    <w:rsid w:val="00B15F7D"/>
    <w:rsid w:val="00B16607"/>
    <w:rsid w:val="00B1710D"/>
    <w:rsid w:val="00B1760D"/>
    <w:rsid w:val="00B17CE4"/>
    <w:rsid w:val="00B20A57"/>
    <w:rsid w:val="00B20B1A"/>
    <w:rsid w:val="00B21076"/>
    <w:rsid w:val="00B2169B"/>
    <w:rsid w:val="00B228C2"/>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294A"/>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4DD4"/>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D76"/>
    <w:rsid w:val="00B842FE"/>
    <w:rsid w:val="00B844E4"/>
    <w:rsid w:val="00B8458C"/>
    <w:rsid w:val="00B84647"/>
    <w:rsid w:val="00B8658B"/>
    <w:rsid w:val="00B865FB"/>
    <w:rsid w:val="00B86840"/>
    <w:rsid w:val="00B86AD8"/>
    <w:rsid w:val="00B86C84"/>
    <w:rsid w:val="00B86E05"/>
    <w:rsid w:val="00B87063"/>
    <w:rsid w:val="00B87D49"/>
    <w:rsid w:val="00B902E7"/>
    <w:rsid w:val="00B9091D"/>
    <w:rsid w:val="00B90A34"/>
    <w:rsid w:val="00B90B8D"/>
    <w:rsid w:val="00B90CF8"/>
    <w:rsid w:val="00B90D95"/>
    <w:rsid w:val="00B91708"/>
    <w:rsid w:val="00B918D9"/>
    <w:rsid w:val="00B91B8C"/>
    <w:rsid w:val="00B91F2F"/>
    <w:rsid w:val="00B92092"/>
    <w:rsid w:val="00B926E3"/>
    <w:rsid w:val="00B926F3"/>
    <w:rsid w:val="00B927E4"/>
    <w:rsid w:val="00B92C1D"/>
    <w:rsid w:val="00B93334"/>
    <w:rsid w:val="00B93336"/>
    <w:rsid w:val="00B93387"/>
    <w:rsid w:val="00B934B8"/>
    <w:rsid w:val="00B934D0"/>
    <w:rsid w:val="00B9398E"/>
    <w:rsid w:val="00B955A1"/>
    <w:rsid w:val="00B95E92"/>
    <w:rsid w:val="00B95FBA"/>
    <w:rsid w:val="00B96852"/>
    <w:rsid w:val="00B968C8"/>
    <w:rsid w:val="00B9694F"/>
    <w:rsid w:val="00BA032D"/>
    <w:rsid w:val="00BA0396"/>
    <w:rsid w:val="00BA1123"/>
    <w:rsid w:val="00BA15CF"/>
    <w:rsid w:val="00BA16AB"/>
    <w:rsid w:val="00BA1C66"/>
    <w:rsid w:val="00BA1FB5"/>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346"/>
    <w:rsid w:val="00BD09BA"/>
    <w:rsid w:val="00BD0BE9"/>
    <w:rsid w:val="00BD1C31"/>
    <w:rsid w:val="00BD1F0C"/>
    <w:rsid w:val="00BD279D"/>
    <w:rsid w:val="00BD28BD"/>
    <w:rsid w:val="00BD46F2"/>
    <w:rsid w:val="00BD4ECA"/>
    <w:rsid w:val="00BD52E0"/>
    <w:rsid w:val="00BD58C7"/>
    <w:rsid w:val="00BD5DE9"/>
    <w:rsid w:val="00BD6446"/>
    <w:rsid w:val="00BD6BB8"/>
    <w:rsid w:val="00BD6E00"/>
    <w:rsid w:val="00BD6FC8"/>
    <w:rsid w:val="00BD70DE"/>
    <w:rsid w:val="00BD738B"/>
    <w:rsid w:val="00BD77C6"/>
    <w:rsid w:val="00BD7C51"/>
    <w:rsid w:val="00BE00B4"/>
    <w:rsid w:val="00BE0569"/>
    <w:rsid w:val="00BE05E1"/>
    <w:rsid w:val="00BE1B13"/>
    <w:rsid w:val="00BE1C86"/>
    <w:rsid w:val="00BE1E0F"/>
    <w:rsid w:val="00BE1F43"/>
    <w:rsid w:val="00BE264B"/>
    <w:rsid w:val="00BE29FA"/>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F69"/>
    <w:rsid w:val="00BF5095"/>
    <w:rsid w:val="00BF511D"/>
    <w:rsid w:val="00BF5377"/>
    <w:rsid w:val="00BF57E6"/>
    <w:rsid w:val="00BF5D33"/>
    <w:rsid w:val="00BF5E01"/>
    <w:rsid w:val="00BF63BB"/>
    <w:rsid w:val="00BF6851"/>
    <w:rsid w:val="00BF6B25"/>
    <w:rsid w:val="00C0053C"/>
    <w:rsid w:val="00C009C4"/>
    <w:rsid w:val="00C01900"/>
    <w:rsid w:val="00C01AC0"/>
    <w:rsid w:val="00C01F61"/>
    <w:rsid w:val="00C022D4"/>
    <w:rsid w:val="00C0311B"/>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4FA"/>
    <w:rsid w:val="00C07D5C"/>
    <w:rsid w:val="00C07D6E"/>
    <w:rsid w:val="00C101BF"/>
    <w:rsid w:val="00C11A01"/>
    <w:rsid w:val="00C11D1B"/>
    <w:rsid w:val="00C1264C"/>
    <w:rsid w:val="00C12C30"/>
    <w:rsid w:val="00C12F6C"/>
    <w:rsid w:val="00C13F8C"/>
    <w:rsid w:val="00C14125"/>
    <w:rsid w:val="00C14B81"/>
    <w:rsid w:val="00C14BE3"/>
    <w:rsid w:val="00C14F16"/>
    <w:rsid w:val="00C15B9D"/>
    <w:rsid w:val="00C160E1"/>
    <w:rsid w:val="00C16BE9"/>
    <w:rsid w:val="00C171B2"/>
    <w:rsid w:val="00C173E8"/>
    <w:rsid w:val="00C1798B"/>
    <w:rsid w:val="00C17E24"/>
    <w:rsid w:val="00C20171"/>
    <w:rsid w:val="00C20432"/>
    <w:rsid w:val="00C20F37"/>
    <w:rsid w:val="00C21441"/>
    <w:rsid w:val="00C228AD"/>
    <w:rsid w:val="00C2292B"/>
    <w:rsid w:val="00C22A16"/>
    <w:rsid w:val="00C22B9C"/>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46F3"/>
    <w:rsid w:val="00C3509A"/>
    <w:rsid w:val="00C355FD"/>
    <w:rsid w:val="00C35B44"/>
    <w:rsid w:val="00C35FDD"/>
    <w:rsid w:val="00C35FFF"/>
    <w:rsid w:val="00C36067"/>
    <w:rsid w:val="00C36E9C"/>
    <w:rsid w:val="00C370A9"/>
    <w:rsid w:val="00C37C6E"/>
    <w:rsid w:val="00C37CE7"/>
    <w:rsid w:val="00C40189"/>
    <w:rsid w:val="00C40600"/>
    <w:rsid w:val="00C40946"/>
    <w:rsid w:val="00C40BF1"/>
    <w:rsid w:val="00C40F26"/>
    <w:rsid w:val="00C41990"/>
    <w:rsid w:val="00C41B64"/>
    <w:rsid w:val="00C4205C"/>
    <w:rsid w:val="00C420EF"/>
    <w:rsid w:val="00C421FE"/>
    <w:rsid w:val="00C42A35"/>
    <w:rsid w:val="00C42C1E"/>
    <w:rsid w:val="00C43BE0"/>
    <w:rsid w:val="00C44062"/>
    <w:rsid w:val="00C443C0"/>
    <w:rsid w:val="00C44402"/>
    <w:rsid w:val="00C4465B"/>
    <w:rsid w:val="00C448AF"/>
    <w:rsid w:val="00C45942"/>
    <w:rsid w:val="00C45C3A"/>
    <w:rsid w:val="00C46C5D"/>
    <w:rsid w:val="00C46EBF"/>
    <w:rsid w:val="00C47460"/>
    <w:rsid w:val="00C47EDE"/>
    <w:rsid w:val="00C50073"/>
    <w:rsid w:val="00C50447"/>
    <w:rsid w:val="00C50533"/>
    <w:rsid w:val="00C50BA2"/>
    <w:rsid w:val="00C50D31"/>
    <w:rsid w:val="00C51399"/>
    <w:rsid w:val="00C51CEF"/>
    <w:rsid w:val="00C53F0F"/>
    <w:rsid w:val="00C54064"/>
    <w:rsid w:val="00C54215"/>
    <w:rsid w:val="00C54613"/>
    <w:rsid w:val="00C54AE7"/>
    <w:rsid w:val="00C550F4"/>
    <w:rsid w:val="00C55E97"/>
    <w:rsid w:val="00C56907"/>
    <w:rsid w:val="00C56F5C"/>
    <w:rsid w:val="00C570C3"/>
    <w:rsid w:val="00C57542"/>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4AA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97D"/>
    <w:rsid w:val="00CC1C26"/>
    <w:rsid w:val="00CC1C2A"/>
    <w:rsid w:val="00CC1FDD"/>
    <w:rsid w:val="00CC2825"/>
    <w:rsid w:val="00CC2867"/>
    <w:rsid w:val="00CC384B"/>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5EA0"/>
    <w:rsid w:val="00CE600A"/>
    <w:rsid w:val="00CE6F56"/>
    <w:rsid w:val="00CE7195"/>
    <w:rsid w:val="00CE7296"/>
    <w:rsid w:val="00CE77B6"/>
    <w:rsid w:val="00CE7821"/>
    <w:rsid w:val="00CF0A66"/>
    <w:rsid w:val="00CF0BD5"/>
    <w:rsid w:val="00CF12D0"/>
    <w:rsid w:val="00CF14A3"/>
    <w:rsid w:val="00CF190D"/>
    <w:rsid w:val="00CF1BBA"/>
    <w:rsid w:val="00CF1CC5"/>
    <w:rsid w:val="00CF2118"/>
    <w:rsid w:val="00CF2EF8"/>
    <w:rsid w:val="00CF3288"/>
    <w:rsid w:val="00CF3434"/>
    <w:rsid w:val="00CF3614"/>
    <w:rsid w:val="00CF426D"/>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5D2"/>
    <w:rsid w:val="00D04B00"/>
    <w:rsid w:val="00D05842"/>
    <w:rsid w:val="00D0681E"/>
    <w:rsid w:val="00D06E30"/>
    <w:rsid w:val="00D100EA"/>
    <w:rsid w:val="00D1120A"/>
    <w:rsid w:val="00D112A0"/>
    <w:rsid w:val="00D119BA"/>
    <w:rsid w:val="00D11F83"/>
    <w:rsid w:val="00D12014"/>
    <w:rsid w:val="00D12651"/>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26E"/>
    <w:rsid w:val="00D233F6"/>
    <w:rsid w:val="00D23A9C"/>
    <w:rsid w:val="00D2452D"/>
    <w:rsid w:val="00D24617"/>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57244"/>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AC"/>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490"/>
    <w:rsid w:val="00D96E17"/>
    <w:rsid w:val="00D96E46"/>
    <w:rsid w:val="00D97181"/>
    <w:rsid w:val="00D974B2"/>
    <w:rsid w:val="00D9759B"/>
    <w:rsid w:val="00D9772C"/>
    <w:rsid w:val="00D979E9"/>
    <w:rsid w:val="00D97FB7"/>
    <w:rsid w:val="00DA1341"/>
    <w:rsid w:val="00DA1CCC"/>
    <w:rsid w:val="00DA1CFA"/>
    <w:rsid w:val="00DA1E9D"/>
    <w:rsid w:val="00DA3384"/>
    <w:rsid w:val="00DA4EC4"/>
    <w:rsid w:val="00DA5562"/>
    <w:rsid w:val="00DA600F"/>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788"/>
    <w:rsid w:val="00DC1F73"/>
    <w:rsid w:val="00DC20F8"/>
    <w:rsid w:val="00DC2B2B"/>
    <w:rsid w:val="00DC2D4F"/>
    <w:rsid w:val="00DC30BA"/>
    <w:rsid w:val="00DC334C"/>
    <w:rsid w:val="00DC3605"/>
    <w:rsid w:val="00DC380D"/>
    <w:rsid w:val="00DC42EF"/>
    <w:rsid w:val="00DC430B"/>
    <w:rsid w:val="00DC4A38"/>
    <w:rsid w:val="00DC4A61"/>
    <w:rsid w:val="00DC4B09"/>
    <w:rsid w:val="00DC5476"/>
    <w:rsid w:val="00DC5FEE"/>
    <w:rsid w:val="00DC6241"/>
    <w:rsid w:val="00DC6727"/>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1B"/>
    <w:rsid w:val="00DE3E89"/>
    <w:rsid w:val="00DE5939"/>
    <w:rsid w:val="00DE5C41"/>
    <w:rsid w:val="00DF09AC"/>
    <w:rsid w:val="00DF1AE3"/>
    <w:rsid w:val="00DF1BD4"/>
    <w:rsid w:val="00DF1D5A"/>
    <w:rsid w:val="00DF1FDE"/>
    <w:rsid w:val="00DF22C0"/>
    <w:rsid w:val="00DF29B6"/>
    <w:rsid w:val="00DF33B2"/>
    <w:rsid w:val="00DF395D"/>
    <w:rsid w:val="00DF4B66"/>
    <w:rsid w:val="00DF5017"/>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1E17"/>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1C"/>
    <w:rsid w:val="00E0689A"/>
    <w:rsid w:val="00E06E9E"/>
    <w:rsid w:val="00E10AA9"/>
    <w:rsid w:val="00E111CC"/>
    <w:rsid w:val="00E1170D"/>
    <w:rsid w:val="00E11CB2"/>
    <w:rsid w:val="00E11D76"/>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610"/>
    <w:rsid w:val="00E2471D"/>
    <w:rsid w:val="00E24809"/>
    <w:rsid w:val="00E2498F"/>
    <w:rsid w:val="00E255EE"/>
    <w:rsid w:val="00E258E1"/>
    <w:rsid w:val="00E2616C"/>
    <w:rsid w:val="00E261FE"/>
    <w:rsid w:val="00E264C0"/>
    <w:rsid w:val="00E26592"/>
    <w:rsid w:val="00E26D76"/>
    <w:rsid w:val="00E272AA"/>
    <w:rsid w:val="00E2781F"/>
    <w:rsid w:val="00E27FF6"/>
    <w:rsid w:val="00E3050A"/>
    <w:rsid w:val="00E30A2E"/>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9DD"/>
    <w:rsid w:val="00E52E2D"/>
    <w:rsid w:val="00E531A4"/>
    <w:rsid w:val="00E537F1"/>
    <w:rsid w:val="00E54219"/>
    <w:rsid w:val="00E54C5F"/>
    <w:rsid w:val="00E54D42"/>
    <w:rsid w:val="00E54F7D"/>
    <w:rsid w:val="00E56152"/>
    <w:rsid w:val="00E56166"/>
    <w:rsid w:val="00E563DA"/>
    <w:rsid w:val="00E57AE1"/>
    <w:rsid w:val="00E601C3"/>
    <w:rsid w:val="00E60614"/>
    <w:rsid w:val="00E607B1"/>
    <w:rsid w:val="00E60A89"/>
    <w:rsid w:val="00E60E1E"/>
    <w:rsid w:val="00E60F3F"/>
    <w:rsid w:val="00E61466"/>
    <w:rsid w:val="00E61A80"/>
    <w:rsid w:val="00E61DF0"/>
    <w:rsid w:val="00E61EAF"/>
    <w:rsid w:val="00E61F03"/>
    <w:rsid w:val="00E63140"/>
    <w:rsid w:val="00E63334"/>
    <w:rsid w:val="00E635BB"/>
    <w:rsid w:val="00E63601"/>
    <w:rsid w:val="00E63864"/>
    <w:rsid w:val="00E638E3"/>
    <w:rsid w:val="00E63906"/>
    <w:rsid w:val="00E63C2E"/>
    <w:rsid w:val="00E64132"/>
    <w:rsid w:val="00E64709"/>
    <w:rsid w:val="00E65ACA"/>
    <w:rsid w:val="00E65BEF"/>
    <w:rsid w:val="00E666B8"/>
    <w:rsid w:val="00E667DB"/>
    <w:rsid w:val="00E6695B"/>
    <w:rsid w:val="00E66BD2"/>
    <w:rsid w:val="00E671D5"/>
    <w:rsid w:val="00E67A2C"/>
    <w:rsid w:val="00E71B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87F"/>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C42"/>
    <w:rsid w:val="00E91EE7"/>
    <w:rsid w:val="00E924B4"/>
    <w:rsid w:val="00E93C61"/>
    <w:rsid w:val="00E94231"/>
    <w:rsid w:val="00E94672"/>
    <w:rsid w:val="00E94EAA"/>
    <w:rsid w:val="00E953A1"/>
    <w:rsid w:val="00E95783"/>
    <w:rsid w:val="00E957DE"/>
    <w:rsid w:val="00E95B43"/>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55EF"/>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50E9"/>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296"/>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CD1"/>
    <w:rsid w:val="00F418B2"/>
    <w:rsid w:val="00F41E33"/>
    <w:rsid w:val="00F42692"/>
    <w:rsid w:val="00F42990"/>
    <w:rsid w:val="00F42B40"/>
    <w:rsid w:val="00F43165"/>
    <w:rsid w:val="00F4528C"/>
    <w:rsid w:val="00F458BA"/>
    <w:rsid w:val="00F46EBB"/>
    <w:rsid w:val="00F470EE"/>
    <w:rsid w:val="00F471F4"/>
    <w:rsid w:val="00F47848"/>
    <w:rsid w:val="00F502BA"/>
    <w:rsid w:val="00F50C99"/>
    <w:rsid w:val="00F51369"/>
    <w:rsid w:val="00F52E78"/>
    <w:rsid w:val="00F52E83"/>
    <w:rsid w:val="00F530F4"/>
    <w:rsid w:val="00F53151"/>
    <w:rsid w:val="00F5341A"/>
    <w:rsid w:val="00F53549"/>
    <w:rsid w:val="00F537EA"/>
    <w:rsid w:val="00F54233"/>
    <w:rsid w:val="00F5462A"/>
    <w:rsid w:val="00F54FA6"/>
    <w:rsid w:val="00F55629"/>
    <w:rsid w:val="00F55A0F"/>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10BD"/>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97E7C"/>
    <w:rsid w:val="00FA170E"/>
    <w:rsid w:val="00FA1B5C"/>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528"/>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4D7"/>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2629"/>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qFormat/>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qFormat/>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qFormat/>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176</TotalTime>
  <Pages>4</Pages>
  <Words>812</Words>
  <Characters>5015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614</cp:revision>
  <dcterms:created xsi:type="dcterms:W3CDTF">2025-09-19T12:00:00Z</dcterms:created>
  <dcterms:modified xsi:type="dcterms:W3CDTF">2025-11-07T02:35:00Z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